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0CB8F" w14:textId="4B3EFAD3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ＭＳ 明朝" w:hAnsi="Arial" w:cs="Arial"/>
          <w:b/>
          <w:sz w:val="24"/>
          <w:szCs w:val="24"/>
        </w:rPr>
        <w:t>3GPP TSG-RAN WG4 Me</w:t>
      </w:r>
      <w:r w:rsidRPr="001455C4">
        <w:rPr>
          <w:rFonts w:ascii="Arial" w:eastAsia="ＭＳ 明朝" w:hAnsi="Arial" w:cs="Arial"/>
          <w:b/>
          <w:sz w:val="24"/>
          <w:szCs w:val="24"/>
        </w:rPr>
        <w:t>eting #</w:t>
      </w:r>
      <w:r w:rsidR="00485B90">
        <w:rPr>
          <w:rFonts w:ascii="Arial" w:eastAsia="ＭＳ 明朝" w:hAnsi="Arial" w:cs="Arial"/>
          <w:b/>
          <w:sz w:val="24"/>
          <w:szCs w:val="24"/>
        </w:rPr>
        <w:t>10</w:t>
      </w:r>
      <w:r w:rsidR="0060093A">
        <w:rPr>
          <w:rFonts w:ascii="Arial" w:eastAsia="ＭＳ 明朝" w:hAnsi="Arial" w:cs="Arial"/>
          <w:b/>
          <w:sz w:val="24"/>
          <w:szCs w:val="24"/>
        </w:rPr>
        <w:t>7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ＭＳ 明朝" w:hAnsi="Arial" w:cs="Arial"/>
          <w:b/>
          <w:sz w:val="24"/>
          <w:szCs w:val="24"/>
          <w:lang w:eastAsia="zh-CN"/>
        </w:rPr>
        <w:t>R4-</w:t>
      </w:r>
      <w:r w:rsidR="00231CD5" w:rsidRPr="00DC62A9">
        <w:rPr>
          <w:rFonts w:ascii="Arial" w:eastAsia="ＭＳ 明朝" w:hAnsi="Arial" w:cs="Arial"/>
          <w:b/>
          <w:sz w:val="24"/>
          <w:szCs w:val="24"/>
          <w:lang w:eastAsia="zh-CN"/>
        </w:rPr>
        <w:t>230</w:t>
      </w:r>
      <w:r w:rsidR="00231CD5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8142              </w:t>
      </w:r>
      <w:r w:rsidR="00231CD5"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0F2DE7C5" w14:textId="5213D55B" w:rsidR="00BF6E68" w:rsidRPr="00C35795" w:rsidRDefault="0060093A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Incheon, Korea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</w:rPr>
        <w:t>22</w:t>
      </w:r>
      <w:r w:rsidR="00A61812" w:rsidRPr="00A61812">
        <w:rPr>
          <w:rFonts w:ascii="Arial" w:eastAsia="ＭＳ 明朝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ＭＳ 明朝" w:hAnsi="Arial" w:cs="Arial"/>
          <w:b/>
          <w:sz w:val="24"/>
          <w:szCs w:val="24"/>
        </w:rPr>
        <w:t>-26</w:t>
      </w:r>
      <w:r w:rsidR="00A61812" w:rsidRPr="00A61812">
        <w:rPr>
          <w:rFonts w:ascii="Arial" w:eastAsia="ＭＳ 明朝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ＭＳ 明朝" w:hAnsi="Arial" w:cs="Arial"/>
          <w:b/>
          <w:sz w:val="24"/>
          <w:szCs w:val="24"/>
        </w:rPr>
        <w:t>, May</w:t>
      </w:r>
      <w:r w:rsidR="008E186F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>20</w:t>
      </w:r>
      <w:r w:rsidR="00BF6E68" w:rsidRPr="00BF6E68">
        <w:rPr>
          <w:rFonts w:ascii="Arial" w:eastAsia="ＭＳ 明朝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60FD3050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sz w:val="22"/>
        </w:rPr>
        <w:t>Source:</w:t>
      </w:r>
      <w:r w:rsidRPr="00915D73">
        <w:rPr>
          <w:rFonts w:ascii="Arial" w:eastAsia="ＭＳ 明朝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bookmarkStart w:id="1" w:name="_GoBack"/>
      <w:bookmarkEnd w:id="1"/>
    </w:p>
    <w:p w14:paraId="68D1C4BD" w14:textId="35445814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Title: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ＭＳ 明朝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ＭＳ 明朝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 </w:t>
      </w:r>
      <w:r w:rsidR="00C44EB9">
        <w:rPr>
          <w:rFonts w:ascii="Arial" w:eastAsiaTheme="minorEastAsia" w:hAnsi="Arial" w:cs="Arial"/>
          <w:color w:val="000000"/>
          <w:sz w:val="22"/>
          <w:lang w:eastAsia="zh-CN"/>
        </w:rPr>
        <w:t>DC_28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A_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A61812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ＭＳ 明朝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ＭＳ 明朝" w:hAnsi="Arial" w:cs="Arial"/>
          <w:sz w:val="22"/>
          <w:lang w:eastAsia="ja-JP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Document for: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 w:rsidRPr="00915D73">
        <w:rPr>
          <w:rFonts w:ascii="Arial" w:eastAsia="ＭＳ 明朝" w:hAnsi="Arial" w:hint="eastAsia"/>
          <w:sz w:val="36"/>
          <w:lang w:eastAsia="ja-JP"/>
        </w:rPr>
        <w:t>1. Introduction</w:t>
      </w:r>
    </w:p>
    <w:p w14:paraId="0385624F" w14:textId="2968F3FD" w:rsidR="00526F98" w:rsidRDefault="00BF6E68" w:rsidP="00BF6E68">
      <w:pPr>
        <w:ind w:leftChars="50" w:left="100"/>
        <w:rPr>
          <w:rFonts w:eastAsia="ＭＳ 明朝"/>
        </w:rPr>
      </w:pPr>
      <w:r w:rsidRPr="00915D73">
        <w:rPr>
          <w:rFonts w:eastAsia="ＭＳ 明朝"/>
        </w:rPr>
        <w:t xml:space="preserve">This contribution is a text proposal for TR </w:t>
      </w:r>
      <w:r w:rsidR="001D4704">
        <w:rPr>
          <w:rFonts w:eastAsia="ＭＳ 明朝"/>
        </w:rPr>
        <w:t>38</w:t>
      </w:r>
      <w:r w:rsidRPr="00915D73">
        <w:rPr>
          <w:rFonts w:eastAsia="ＭＳ 明朝"/>
        </w:rPr>
        <w:t>.</w:t>
      </w:r>
      <w:r w:rsidR="009408E3">
        <w:rPr>
          <w:rFonts w:eastAsia="ＭＳ 明朝"/>
        </w:rPr>
        <w:t>898</w:t>
      </w:r>
      <w:r w:rsidRPr="00915D73">
        <w:rPr>
          <w:rFonts w:eastAsia="ＭＳ 明朝" w:hint="eastAsia"/>
        </w:rPr>
        <w:t xml:space="preserve"> </w:t>
      </w:r>
      <w:r w:rsidRPr="00915D73">
        <w:rPr>
          <w:rFonts w:eastAsia="ＭＳ 明朝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C44EB9">
        <w:rPr>
          <w:rFonts w:eastAsiaTheme="minorEastAsia"/>
          <w:lang w:eastAsia="zh-CN"/>
        </w:rPr>
        <w:t>DC_28</w:t>
      </w:r>
      <w:r w:rsidR="00106ACE">
        <w:rPr>
          <w:rFonts w:eastAsiaTheme="minorEastAsia"/>
          <w:lang w:eastAsia="zh-CN"/>
        </w:rPr>
        <w:t>A_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 w:rsidR="009408E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ＭＳ 明朝" w:hint="eastAsia"/>
        </w:rPr>
        <w:t>according to the request in [1]</w:t>
      </w:r>
      <w:r w:rsidRPr="00915D73">
        <w:rPr>
          <w:rFonts w:eastAsia="ＭＳ 明朝"/>
        </w:rPr>
        <w:t>.</w:t>
      </w:r>
      <w:r w:rsidR="00526F98">
        <w:rPr>
          <w:rFonts w:eastAsia="ＭＳ 明朝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2CE67401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 w:rsidRPr="008729E1">
        <w:rPr>
          <w:rFonts w:eastAsia="游明朝"/>
          <w:lang w:eastAsia="ja-JP"/>
        </w:rPr>
        <w:t xml:space="preserve">[1] </w:t>
      </w:r>
      <w:r w:rsidR="006F7EAF">
        <w:rPr>
          <w:rFonts w:eastAsia="游明朝"/>
          <w:lang w:eastAsia="ja-JP"/>
        </w:rPr>
        <w:t xml:space="preserve">RP-230069 </w:t>
      </w:r>
      <w:r w:rsidR="008729E1" w:rsidRPr="008729E1">
        <w:rPr>
          <w:rFonts w:eastAsia="游明朝"/>
          <w:lang w:eastAsia="ja-JP"/>
        </w:rPr>
        <w:t>Revised WID on High power UE (power class m with 1&lt;m&lt;3) for a single FR1 band in UL of Dual Connectivity (DC) combinations of x bands (x=1</w:t>
      </w:r>
      <w:proofErr w:type="gramStart"/>
      <w:r w:rsidR="008729E1" w:rsidRPr="008729E1">
        <w:rPr>
          <w:rFonts w:eastAsia="游明朝"/>
          <w:lang w:eastAsia="ja-JP"/>
        </w:rPr>
        <w:t>,2,3</w:t>
      </w:r>
      <w:proofErr w:type="gramEnd"/>
      <w:r w:rsidR="008729E1" w:rsidRPr="008729E1">
        <w:rPr>
          <w:rFonts w:eastAsia="游明朝"/>
          <w:lang w:eastAsia="ja-JP"/>
        </w:rPr>
        <w:t>, 4 for y=1 or x=1, 2 for y=2) LTE inter-band CA (</w:t>
      </w:r>
      <w:proofErr w:type="spellStart"/>
      <w:r w:rsidR="008729E1" w:rsidRPr="008729E1">
        <w:rPr>
          <w:rFonts w:eastAsia="游明朝"/>
          <w:lang w:eastAsia="ja-JP"/>
        </w:rPr>
        <w:t>xDL</w:t>
      </w:r>
      <w:proofErr w:type="spellEnd"/>
      <w:r w:rsidR="008729E1" w:rsidRPr="008729E1">
        <w:rPr>
          <w:rFonts w:eastAsia="游明朝"/>
          <w:lang w:eastAsia="ja-JP"/>
        </w:rPr>
        <w:t>/1UL) and y bands NR inter-band CA (</w:t>
      </w:r>
      <w:proofErr w:type="spellStart"/>
      <w:r w:rsidR="008729E1" w:rsidRPr="008729E1">
        <w:rPr>
          <w:rFonts w:eastAsia="游明朝"/>
          <w:lang w:eastAsia="ja-JP"/>
        </w:rPr>
        <w:t>yDL</w:t>
      </w:r>
      <w:proofErr w:type="spellEnd"/>
      <w:r w:rsidR="008729E1" w:rsidRPr="008729E1">
        <w:rPr>
          <w:rFonts w:eastAsia="游明朝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ＭＳ 明朝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082E3CB6" w14:textId="77777777" w:rsidR="006F7EAF" w:rsidRPr="009408E3" w:rsidRDefault="006F7EAF" w:rsidP="006F7EAF">
      <w:pPr>
        <w:keepNext/>
        <w:keepLines/>
        <w:spacing w:before="120"/>
        <w:ind w:left="1134" w:hanging="1134"/>
        <w:outlineLvl w:val="2"/>
        <w:rPr>
          <w:ins w:id="6" w:author="Yuanyuan Zhang" w:date="2023-05-13T11:45:00Z"/>
          <w:rFonts w:ascii="Arial" w:eastAsia="ＭＳ 明朝" w:hAnsi="Arial"/>
          <w:sz w:val="28"/>
          <w:lang w:eastAsia="ja-JP"/>
        </w:rPr>
      </w:pPr>
      <w:bookmarkStart w:id="7" w:name="_Toc494295560"/>
      <w:bookmarkStart w:id="8" w:name="_Toc495923660"/>
      <w:bookmarkStart w:id="9" w:name="_Toc500344913"/>
      <w:bookmarkStart w:id="10" w:name="_Toc507677786"/>
      <w:bookmarkStart w:id="11" w:name="_Toc512349564"/>
      <w:bookmarkStart w:id="12" w:name="_Toc42512447"/>
      <w:bookmarkStart w:id="13" w:name="_Toc47394788"/>
      <w:bookmarkStart w:id="14" w:name="_Toc129004374"/>
      <w:bookmarkStart w:id="15" w:name="_Toc47701541"/>
      <w:bookmarkStart w:id="16" w:name="_Toc519110869"/>
      <w:bookmarkStart w:id="17" w:name="_Toc56192244"/>
      <w:bookmarkStart w:id="18" w:name="_Toc523749795"/>
      <w:bookmarkStart w:id="19" w:name="_Toc523750860"/>
      <w:bookmarkStart w:id="20" w:name="_Toc527979873"/>
      <w:bookmarkStart w:id="21" w:name="_Toc531769356"/>
      <w:bookmarkStart w:id="22" w:name="_Toc39585265"/>
      <w:bookmarkStart w:id="23" w:name="_Toc39586608"/>
      <w:proofErr w:type="gramStart"/>
      <w:ins w:id="24" w:author="Yuanyuan Zhang" w:date="2023-05-13T11:45:00Z">
        <w:r w:rsidRPr="009408E3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/>
            <w:sz w:val="28"/>
          </w:rPr>
          <w:t>x</w:t>
        </w:r>
        <w:proofErr w:type="gramEnd"/>
        <w:r w:rsidRPr="009408E3">
          <w:rPr>
            <w:rFonts w:ascii="Arial" w:eastAsia="DengXian" w:hAnsi="Arial"/>
            <w:sz w:val="28"/>
          </w:rPr>
          <w:tab/>
        </w:r>
        <w:r w:rsidRPr="009408E3">
          <w:rPr>
            <w:rFonts w:ascii="Arial" w:eastAsia="ＭＳ 明朝" w:hAnsi="Arial" w:hint="eastAsia"/>
            <w:sz w:val="28"/>
            <w:lang w:eastAsia="ja-JP"/>
          </w:rPr>
          <w:t>DC</w:t>
        </w:r>
        <w:r w:rsidRPr="009408E3">
          <w:rPr>
            <w:rFonts w:ascii="Arial" w:eastAsia="DengXian" w:hAnsi="Arial"/>
            <w:sz w:val="28"/>
          </w:rPr>
          <w:t>_</w:t>
        </w:r>
        <w:r>
          <w:rPr>
            <w:rFonts w:ascii="Arial" w:eastAsia="DengXian" w:hAnsi="Arial"/>
            <w:sz w:val="28"/>
            <w:lang w:eastAsia="zh-CN"/>
          </w:rPr>
          <w:t>28</w:t>
        </w:r>
        <w:r w:rsidRPr="009408E3">
          <w:rPr>
            <w:rFonts w:ascii="Arial" w:eastAsia="DengXian" w:hAnsi="Arial" w:hint="eastAsia"/>
            <w:sz w:val="28"/>
            <w:lang w:eastAsia="zh-CN"/>
          </w:rPr>
          <w:t>_</w:t>
        </w:r>
        <w:r w:rsidRPr="009408E3">
          <w:rPr>
            <w:rFonts w:ascii="Arial" w:eastAsia="ＭＳ 明朝" w:hAnsi="Arial" w:hint="eastAsia"/>
            <w:sz w:val="28"/>
            <w:lang w:eastAsia="ja-JP"/>
          </w:rPr>
          <w:t>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ascii="Arial" w:eastAsia="ＭＳ 明朝" w:hAnsi="Arial"/>
            <w:sz w:val="28"/>
            <w:lang w:eastAsia="ja-JP"/>
          </w:rPr>
          <w:t>77</w:t>
        </w:r>
      </w:ins>
    </w:p>
    <w:p w14:paraId="70DBB422" w14:textId="77777777" w:rsidR="006F7EAF" w:rsidRPr="009408E3" w:rsidRDefault="006F7EAF" w:rsidP="006F7EAF">
      <w:pPr>
        <w:keepNext/>
        <w:keepLines/>
        <w:spacing w:before="120"/>
        <w:ind w:left="1418" w:hanging="1418"/>
        <w:outlineLvl w:val="3"/>
        <w:rPr>
          <w:ins w:id="25" w:author="Yuanyuan Zhang" w:date="2023-05-13T11:45:00Z"/>
          <w:rFonts w:ascii="Arial" w:eastAsia="ＭＳ 明朝" w:hAnsi="Arial"/>
          <w:sz w:val="24"/>
          <w:lang w:eastAsia="ja-JP"/>
        </w:rPr>
      </w:pPr>
      <w:bookmarkStart w:id="26" w:name="_Toc129004375"/>
      <w:proofErr w:type="gramStart"/>
      <w:ins w:id="27" w:author="Yuanyuan Zhang" w:date="2023-05-13T11:45:00Z">
        <w:r w:rsidRPr="009408E3">
          <w:rPr>
            <w:rFonts w:ascii="Arial" w:eastAsia="DengXian" w:hAnsi="Arial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9408E3">
          <w:rPr>
            <w:rFonts w:ascii="Arial" w:eastAsia="DengXian" w:hAnsi="Arial" w:hint="eastAsia"/>
            <w:sz w:val="24"/>
            <w:lang w:eastAsia="zh-CN"/>
          </w:rPr>
          <w:t>.</w:t>
        </w:r>
        <w:r w:rsidRPr="009408E3">
          <w:rPr>
            <w:rFonts w:ascii="Arial" w:eastAsia="DengXian" w:hAnsi="Arial"/>
            <w:sz w:val="24"/>
            <w:lang w:eastAsia="zh-CN"/>
          </w:rPr>
          <w:t>1</w:t>
        </w:r>
        <w:proofErr w:type="gramEnd"/>
        <w:r w:rsidRPr="009408E3">
          <w:rPr>
            <w:rFonts w:ascii="Arial" w:eastAsia="DengXian" w:hAnsi="Arial"/>
            <w:sz w:val="24"/>
          </w:rPr>
          <w:tab/>
        </w:r>
        <w:r w:rsidRPr="009408E3">
          <w:rPr>
            <w:rFonts w:ascii="Arial" w:eastAsia="DengXian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ＭＳ 明朝" w:hAnsi="Arial" w:hint="eastAsia"/>
            <w:sz w:val="24"/>
            <w:lang w:eastAsia="ja-JP"/>
          </w:rPr>
          <w:t>DC</w:t>
        </w:r>
        <w:bookmarkEnd w:id="26"/>
      </w:ins>
    </w:p>
    <w:p w14:paraId="379A6806" w14:textId="77777777" w:rsidR="006F7EAF" w:rsidRPr="009408E3" w:rsidRDefault="006F7EAF" w:rsidP="006F7EAF">
      <w:pPr>
        <w:rPr>
          <w:ins w:id="28" w:author="Yuanyuan Zhang" w:date="2023-05-13T11:45:00Z"/>
          <w:rFonts w:eastAsia="游明朝"/>
          <w:lang w:eastAsia="ja-JP"/>
        </w:rPr>
      </w:pPr>
      <w:ins w:id="29" w:author="Yuanyuan Zhang" w:date="2023-05-13T11:45:00Z">
        <w:r w:rsidRPr="009408E3">
          <w:rPr>
            <w:rFonts w:eastAsia="游明朝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399588C5" w14:textId="77777777" w:rsidR="006F7EAF" w:rsidRPr="009408E3" w:rsidRDefault="006F7EAF" w:rsidP="006F7EAF">
      <w:pPr>
        <w:keepNext/>
        <w:keepLines/>
        <w:spacing w:before="120"/>
        <w:ind w:left="1418" w:hanging="1418"/>
        <w:outlineLvl w:val="3"/>
        <w:rPr>
          <w:ins w:id="30" w:author="Yuanyuan Zhang" w:date="2023-05-13T11:45:00Z"/>
          <w:rFonts w:ascii="Arial" w:eastAsia="DengXian" w:hAnsi="Arial"/>
          <w:sz w:val="24"/>
          <w:lang w:eastAsia="zh-CN"/>
        </w:rPr>
      </w:pPr>
      <w:bookmarkStart w:id="31" w:name="_Toc129004376"/>
      <w:proofErr w:type="gramStart"/>
      <w:ins w:id="32" w:author="Yuanyuan Zhang" w:date="2023-05-13T11:45:00Z">
        <w:r w:rsidRPr="009408E3">
          <w:rPr>
            <w:rFonts w:ascii="Arial" w:eastAsia="DengXian" w:hAnsi="Arial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9408E3">
          <w:rPr>
            <w:rFonts w:ascii="Arial" w:eastAsia="DengXian" w:hAnsi="Arial"/>
            <w:sz w:val="24"/>
            <w:lang w:eastAsia="zh-CN"/>
          </w:rPr>
          <w:t>.2</w:t>
        </w:r>
        <w:proofErr w:type="gramEnd"/>
        <w:r w:rsidRPr="009408E3">
          <w:rPr>
            <w:rFonts w:ascii="Arial" w:eastAsia="DengXian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DengXian" w:hAnsi="Arial" w:hint="eastAsia"/>
            <w:sz w:val="24"/>
            <w:lang w:eastAsia="zh-CN"/>
          </w:rPr>
          <w:t>DC</w:t>
        </w:r>
        <w:bookmarkEnd w:id="31"/>
      </w:ins>
    </w:p>
    <w:p w14:paraId="38ACB832" w14:textId="77777777" w:rsidR="006F7EAF" w:rsidRPr="009408E3" w:rsidRDefault="006F7EAF" w:rsidP="006F7EAF">
      <w:pPr>
        <w:keepNext/>
        <w:spacing w:before="120" w:after="120"/>
        <w:jc w:val="center"/>
        <w:rPr>
          <w:ins w:id="33" w:author="Yuanyuan Zhang" w:date="2023-05-13T11:45:00Z"/>
          <w:rFonts w:ascii="Arial" w:eastAsia="游明朝" w:hAnsi="Arial" w:cs="Arial"/>
          <w:sz w:val="28"/>
          <w:szCs w:val="28"/>
          <w:lang w:eastAsia="ja-JP"/>
        </w:rPr>
      </w:pPr>
      <w:ins w:id="34" w:author="Yuanyuan Zhang" w:date="2023-05-13T11:45:00Z">
        <w:r w:rsidRPr="009408E3">
          <w:rPr>
            <w:rFonts w:ascii="Arial" w:eastAsia="DengXian" w:hAnsi="Arial" w:cs="Arial"/>
            <w:b/>
          </w:rPr>
          <w:t xml:space="preserve">Table </w:t>
        </w:r>
        <w:r w:rsidRPr="009408E3">
          <w:rPr>
            <w:rFonts w:ascii="Arial" w:eastAsia="DengXian" w:hAnsi="Arial" w:cs="Arial"/>
            <w:b/>
            <w:lang w:eastAsia="zh-CN"/>
          </w:rPr>
          <w:t>5.</w:t>
        </w:r>
        <w:r>
          <w:rPr>
            <w:rFonts w:ascii="Arial" w:eastAsia="DengXian" w:hAnsi="Arial" w:cs="Arial"/>
            <w:b/>
            <w:lang w:eastAsia="zh-CN"/>
          </w:rPr>
          <w:t>x</w:t>
        </w:r>
        <w:r w:rsidRPr="009408E3">
          <w:rPr>
            <w:rFonts w:ascii="Arial" w:eastAsia="DengXian" w:hAnsi="Arial" w:cs="Arial"/>
            <w:b/>
            <w:lang w:eastAsia="zh-CN"/>
          </w:rPr>
          <w:t>.2</w:t>
        </w:r>
        <w:r w:rsidRPr="009408E3">
          <w:rPr>
            <w:rFonts w:ascii="Arial" w:eastAsia="DengXian" w:hAnsi="Arial" w:cs="Arial"/>
            <w:b/>
          </w:rPr>
          <w:t>-1:</w:t>
        </w:r>
        <w:r w:rsidRPr="009408E3">
          <w:rPr>
            <w:rFonts w:eastAsia="DengXian"/>
          </w:rPr>
          <w:t xml:space="preserve"> </w:t>
        </w:r>
        <w:r w:rsidRPr="009408E3">
          <w:rPr>
            <w:rFonts w:ascii="Arial" w:eastAsia="DengXian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6F7EAF" w:rsidRPr="009408E3" w14:paraId="3317A223" w14:textId="77777777" w:rsidTr="00C43AC4">
        <w:trPr>
          <w:trHeight w:val="166"/>
          <w:tblHeader/>
          <w:jc w:val="center"/>
          <w:ins w:id="35" w:author="Yuanyuan Zhang" w:date="2023-05-13T11:45:00Z"/>
        </w:trPr>
        <w:tc>
          <w:tcPr>
            <w:tcW w:w="3440" w:type="dxa"/>
          </w:tcPr>
          <w:p w14:paraId="55232CB5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36" w:author="Yuanyuan Zhang" w:date="2023-05-13T11:45:00Z"/>
                <w:rFonts w:ascii="Arial" w:eastAsia="DengXian" w:hAnsi="Arial"/>
                <w:b/>
                <w:sz w:val="18"/>
              </w:rPr>
            </w:pPr>
            <w:ins w:id="37" w:author="Yuanyuan Zhang" w:date="2023-05-13T11:45:00Z">
              <w:r w:rsidRPr="009408E3">
                <w:rPr>
                  <w:rFonts w:ascii="Arial" w:eastAsia="DengXian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4176EDBA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38" w:author="Yuanyuan Zhang" w:date="2023-05-13T11:45:00Z"/>
                <w:rFonts w:ascii="Arial" w:eastAsia="DengXian" w:hAnsi="Arial"/>
                <w:b/>
                <w:sz w:val="18"/>
              </w:rPr>
            </w:pPr>
            <w:ins w:id="39" w:author="Yuanyuan Zhang" w:date="2023-05-13T11:45:00Z">
              <w:r w:rsidRPr="009408E3"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DengXian" w:hAnsi="Arial"/>
                  <w:b/>
                  <w:sz w:val="18"/>
                  <w:lang w:eastAsia="zh-CN"/>
                </w:rPr>
                <w:t>2</w:t>
              </w:r>
            </w:ins>
          </w:p>
          <w:p w14:paraId="0A8AC779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40" w:author="Yuanyuan Zhang" w:date="2023-05-13T11:45:00Z"/>
                <w:rFonts w:ascii="Arial" w:eastAsia="DengXian" w:hAnsi="Arial"/>
                <w:b/>
                <w:sz w:val="18"/>
              </w:rPr>
            </w:pPr>
            <w:ins w:id="41" w:author="Yuanyuan Zhang" w:date="2023-05-13T11:45:00Z">
              <w:r w:rsidRPr="009408E3">
                <w:rPr>
                  <w:rFonts w:ascii="Arial" w:eastAsia="DengXian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DengXian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DengXian" w:hAnsi="Arial"/>
                  <w:b/>
                  <w:sz w:val="18"/>
                </w:rPr>
                <w:t>)</w:t>
              </w:r>
            </w:ins>
          </w:p>
        </w:tc>
        <w:tc>
          <w:tcPr>
            <w:tcW w:w="1481" w:type="dxa"/>
          </w:tcPr>
          <w:p w14:paraId="09132AB4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42" w:author="Yuanyuan Zhang" w:date="2023-05-13T11:45:00Z"/>
                <w:rFonts w:ascii="Arial" w:eastAsia="DengXian" w:hAnsi="Arial"/>
                <w:b/>
                <w:sz w:val="18"/>
              </w:rPr>
            </w:pPr>
            <w:ins w:id="43" w:author="Yuanyuan Zhang" w:date="2023-05-13T11:45:00Z">
              <w:r w:rsidRPr="009408E3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3F59E247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44" w:author="Yuanyuan Zhang" w:date="2023-05-13T11:45:00Z"/>
                <w:rFonts w:ascii="Arial" w:eastAsia="DengXian" w:hAnsi="Arial"/>
                <w:b/>
                <w:sz w:val="18"/>
              </w:rPr>
            </w:pPr>
            <w:ins w:id="45" w:author="Yuanyuan Zhang" w:date="2023-05-13T11:45:00Z">
              <w:r w:rsidRPr="009408E3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764AA20B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46" w:author="Yuanyuan Zhang" w:date="2023-05-13T11:45:00Z"/>
                <w:rFonts w:ascii="Arial" w:eastAsia="DengXian" w:hAnsi="Arial"/>
                <w:b/>
                <w:sz w:val="18"/>
              </w:rPr>
            </w:pPr>
            <w:ins w:id="47" w:author="Yuanyuan Zhang" w:date="2023-05-13T11:45:00Z">
              <w:r w:rsidRPr="009408E3">
                <w:rPr>
                  <w:rFonts w:ascii="Arial" w:eastAsia="DengXian" w:hAnsi="Arial"/>
                  <w:b/>
                  <w:sz w:val="18"/>
                </w:rPr>
                <w:t>Power class 3</w:t>
              </w:r>
            </w:ins>
          </w:p>
          <w:p w14:paraId="2837818D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48" w:author="Yuanyuan Zhang" w:date="2023-05-13T11:45:00Z"/>
                <w:rFonts w:ascii="Arial" w:eastAsia="DengXian" w:hAnsi="Arial"/>
                <w:b/>
                <w:sz w:val="18"/>
              </w:rPr>
            </w:pPr>
            <w:ins w:id="49" w:author="Yuanyuan Zhang" w:date="2023-05-13T11:45:00Z">
              <w:r w:rsidRPr="009408E3">
                <w:rPr>
                  <w:rFonts w:ascii="Arial" w:eastAsia="DengXian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DengXian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DengXian" w:hAnsi="Arial"/>
                  <w:b/>
                  <w:sz w:val="18"/>
                </w:rPr>
                <w:t>)</w:t>
              </w:r>
            </w:ins>
          </w:p>
        </w:tc>
        <w:tc>
          <w:tcPr>
            <w:tcW w:w="1852" w:type="dxa"/>
          </w:tcPr>
          <w:p w14:paraId="7471B3F2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50" w:author="Yuanyuan Zhang" w:date="2023-05-13T11:45:00Z"/>
                <w:rFonts w:ascii="Arial" w:eastAsia="DengXian" w:hAnsi="Arial"/>
                <w:b/>
                <w:sz w:val="18"/>
              </w:rPr>
            </w:pPr>
            <w:ins w:id="51" w:author="Yuanyuan Zhang" w:date="2023-05-13T11:45:00Z">
              <w:r w:rsidRPr="009408E3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49112DD2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52" w:author="Yuanyuan Zhang" w:date="2023-05-13T11:45:00Z"/>
                <w:rFonts w:ascii="Arial" w:eastAsia="DengXian" w:hAnsi="Arial"/>
                <w:b/>
                <w:sz w:val="18"/>
              </w:rPr>
            </w:pPr>
            <w:ins w:id="53" w:author="Yuanyuan Zhang" w:date="2023-05-13T11:45:00Z">
              <w:r w:rsidRPr="009408E3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</w:tr>
      <w:tr w:rsidR="006F7EAF" w:rsidRPr="009408E3" w14:paraId="66987BEE" w14:textId="77777777" w:rsidTr="00C43AC4">
        <w:trPr>
          <w:trHeight w:val="166"/>
          <w:jc w:val="center"/>
          <w:ins w:id="54" w:author="Yuanyuan Zhang" w:date="2023-05-13T11:45:00Z"/>
        </w:trPr>
        <w:tc>
          <w:tcPr>
            <w:tcW w:w="3440" w:type="dxa"/>
          </w:tcPr>
          <w:p w14:paraId="2CB3F22E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55" w:author="Yuanyuan Zhang" w:date="2023-05-13T11:45:00Z"/>
                <w:rFonts w:ascii="Arial" w:eastAsia="DengXian" w:hAnsi="Arial"/>
                <w:sz w:val="18"/>
              </w:rPr>
            </w:pPr>
            <w:ins w:id="56" w:author="Yuanyuan Zhang" w:date="2023-05-13T11:45:00Z">
              <w:r>
                <w:rPr>
                  <w:rFonts w:ascii="Arial" w:eastAsia="DengXian" w:hAnsi="Arial"/>
                  <w:sz w:val="18"/>
                  <w:lang w:eastAsia="fi-FI"/>
                </w:rPr>
                <w:t>DC_28</w:t>
              </w:r>
              <w:r w:rsidRPr="009408E3">
                <w:rPr>
                  <w:rFonts w:ascii="Arial" w:eastAsia="DengXian" w:hAnsi="Arial"/>
                  <w:sz w:val="18"/>
                  <w:lang w:eastAsia="fi-FI"/>
                </w:rPr>
                <w:t>A_n</w:t>
              </w:r>
              <w:r>
                <w:rPr>
                  <w:rFonts w:ascii="Arial" w:eastAsia="DengXian" w:hAnsi="Arial"/>
                  <w:sz w:val="18"/>
                  <w:lang w:eastAsia="fi-FI"/>
                </w:rPr>
                <w:t>77</w:t>
              </w:r>
              <w:r w:rsidRPr="009408E3">
                <w:rPr>
                  <w:rFonts w:ascii="Arial" w:eastAsia="DengXian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0E5EA3E8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57" w:author="Yuanyuan Zhang" w:date="2023-05-13T11:45:00Z"/>
                <w:rFonts w:ascii="Arial" w:eastAsia="DengXian" w:hAnsi="Arial"/>
                <w:sz w:val="18"/>
              </w:rPr>
            </w:pPr>
            <w:ins w:id="58" w:author="Yuanyuan Zhang" w:date="2023-05-13T11:45:00Z"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>26</w:t>
              </w:r>
              <w:r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5FC2C2E9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59" w:author="Yuanyuan Zhang" w:date="2023-05-13T11:45:00Z"/>
                <w:rFonts w:ascii="Arial" w:eastAsia="DengXian" w:hAnsi="Arial"/>
                <w:sz w:val="18"/>
              </w:rPr>
            </w:pPr>
            <w:ins w:id="60" w:author="Yuanyuan Zhang" w:date="2023-05-13T11:45:00Z">
              <w:r w:rsidRPr="009408E3">
                <w:rPr>
                  <w:rFonts w:ascii="Arial" w:eastAsia="ＭＳ 明朝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4DBC575C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61" w:author="Yuanyuan Zhang" w:date="2023-05-13T11:45:00Z"/>
                <w:rFonts w:ascii="Arial" w:eastAsia="DengXian" w:hAnsi="Arial"/>
                <w:sz w:val="18"/>
              </w:rPr>
            </w:pPr>
            <w:ins w:id="62" w:author="Yuanyuan Zhang" w:date="2023-05-13T11:45:00Z">
              <w:r w:rsidRPr="009408E3">
                <w:rPr>
                  <w:rFonts w:ascii="Arial" w:eastAsia="DengXian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4D7041C8" w14:textId="77777777" w:rsidR="006F7EAF" w:rsidRPr="009408E3" w:rsidRDefault="006F7EAF" w:rsidP="00C43AC4">
            <w:pPr>
              <w:keepNext/>
              <w:keepLines/>
              <w:spacing w:after="0"/>
              <w:jc w:val="center"/>
              <w:rPr>
                <w:ins w:id="63" w:author="Yuanyuan Zhang" w:date="2023-05-13T11:45:00Z"/>
                <w:rFonts w:ascii="Arial" w:eastAsia="DengXian" w:hAnsi="Arial"/>
                <w:sz w:val="18"/>
              </w:rPr>
            </w:pPr>
            <w:ins w:id="64" w:author="Yuanyuan Zhang" w:date="2023-05-13T11:45:00Z">
              <w:r w:rsidRPr="009408E3">
                <w:rPr>
                  <w:rFonts w:ascii="Arial" w:eastAsia="DengXian" w:hAnsi="Arial"/>
                  <w:sz w:val="18"/>
                </w:rPr>
                <w:t>+2/-3</w:t>
              </w:r>
            </w:ins>
          </w:p>
        </w:tc>
      </w:tr>
      <w:tr w:rsidR="006F7EAF" w:rsidRPr="009408E3" w14:paraId="6B6BA2BD" w14:textId="77777777" w:rsidTr="00C43AC4">
        <w:trPr>
          <w:trHeight w:val="166"/>
          <w:jc w:val="center"/>
          <w:ins w:id="65" w:author="Yuanyuan Zhang" w:date="2023-05-13T11:45:00Z"/>
        </w:trPr>
        <w:tc>
          <w:tcPr>
            <w:tcW w:w="10039" w:type="dxa"/>
            <w:gridSpan w:val="5"/>
          </w:tcPr>
          <w:p w14:paraId="02D75758" w14:textId="77777777" w:rsidR="006F7EAF" w:rsidRPr="009408E3" w:rsidRDefault="006F7EAF" w:rsidP="00C43AC4">
            <w:pPr>
              <w:keepNext/>
              <w:keepLines/>
              <w:spacing w:after="0"/>
              <w:ind w:left="851" w:hanging="851"/>
              <w:rPr>
                <w:ins w:id="66" w:author="Yuanyuan Zhang" w:date="2023-05-13T11:45:00Z"/>
                <w:rFonts w:ascii="Arial" w:eastAsia="DengXian" w:hAnsi="Arial"/>
                <w:sz w:val="18"/>
                <w:lang w:eastAsia="zh-TW"/>
              </w:rPr>
            </w:pPr>
            <w:ins w:id="67" w:author="Yuanyuan Zhang" w:date="2023-05-13T11:45:00Z">
              <w:r w:rsidRPr="009408E3">
                <w:rPr>
                  <w:rFonts w:ascii="Arial" w:eastAsia="DengXian" w:hAnsi="Arial"/>
                  <w:sz w:val="18"/>
                </w:rPr>
                <w:t>NOTE 6</w:t>
              </w:r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>:</w:t>
              </w:r>
              <w:r w:rsidRPr="009408E3">
                <w:rPr>
                  <w:rFonts w:ascii="Arial" w:eastAsia="DengXian" w:hAnsi="Arial"/>
                  <w:sz w:val="18"/>
                </w:rPr>
                <w:t xml:space="preserve"> </w:t>
              </w:r>
              <w:r w:rsidRPr="009408E3">
                <w:rPr>
                  <w:rFonts w:ascii="Arial" w:eastAsia="DengXian" w:hAnsi="Arial"/>
                  <w:sz w:val="18"/>
                </w:rPr>
                <w:tab/>
              </w:r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>signaled</w:t>
              </w:r>
              <w:proofErr w:type="spellEnd"/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 xml:space="preserve"> separately by the UE.</w:t>
              </w:r>
            </w:ins>
          </w:p>
          <w:p w14:paraId="1A3E8471" w14:textId="77777777" w:rsidR="006F7EAF" w:rsidRPr="009408E3" w:rsidRDefault="006F7EAF" w:rsidP="00C43AC4">
            <w:pPr>
              <w:keepNext/>
              <w:keepLines/>
              <w:spacing w:after="0"/>
              <w:ind w:left="851" w:hanging="851"/>
              <w:rPr>
                <w:ins w:id="68" w:author="Yuanyuan Zhang" w:date="2023-05-13T11:45:00Z"/>
                <w:rFonts w:ascii="Arial" w:eastAsia="DengXian" w:hAnsi="Arial"/>
                <w:sz w:val="18"/>
              </w:rPr>
            </w:pPr>
          </w:p>
        </w:tc>
      </w:tr>
    </w:tbl>
    <w:p w14:paraId="1B4F2CA4" w14:textId="77777777" w:rsidR="006F7EAF" w:rsidRPr="009408E3" w:rsidRDefault="006F7EAF" w:rsidP="006F7EAF">
      <w:pPr>
        <w:keepNext/>
        <w:keepLines/>
        <w:spacing w:before="120"/>
        <w:ind w:left="1418" w:hanging="1418"/>
        <w:outlineLvl w:val="3"/>
        <w:rPr>
          <w:ins w:id="69" w:author="Yuanyuan Zhang" w:date="2023-05-13T11:45:00Z"/>
          <w:rFonts w:ascii="Arial" w:eastAsia="DengXian" w:hAnsi="Arial"/>
          <w:sz w:val="24"/>
          <w:lang w:eastAsia="zh-CN"/>
        </w:rPr>
      </w:pPr>
      <w:bookmarkStart w:id="70" w:name="_Toc494295563"/>
      <w:bookmarkStart w:id="71" w:name="_Toc495923663"/>
      <w:bookmarkStart w:id="72" w:name="_Toc500344916"/>
      <w:bookmarkStart w:id="73" w:name="_Toc507677789"/>
      <w:bookmarkStart w:id="74" w:name="_Toc512349567"/>
      <w:bookmarkStart w:id="75" w:name="_Toc129004377"/>
      <w:proofErr w:type="gramStart"/>
      <w:ins w:id="76" w:author="Yuanyuan Zhang" w:date="2023-05-13T11:45:00Z">
        <w:r w:rsidRPr="009408E3">
          <w:rPr>
            <w:rFonts w:ascii="Arial" w:eastAsia="DengXian" w:hAnsi="Arial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9408E3">
          <w:rPr>
            <w:rFonts w:ascii="Arial" w:eastAsia="DengXian" w:hAnsi="Arial"/>
            <w:sz w:val="24"/>
            <w:lang w:eastAsia="zh-CN"/>
          </w:rPr>
          <w:t>.3</w:t>
        </w:r>
        <w:proofErr w:type="gramEnd"/>
        <w:r w:rsidRPr="009408E3">
          <w:rPr>
            <w:rFonts w:ascii="Arial" w:eastAsia="DengXian" w:hAnsi="Arial"/>
            <w:sz w:val="24"/>
            <w:lang w:eastAsia="zh-CN"/>
          </w:rPr>
          <w:tab/>
        </w:r>
        <w:bookmarkEnd w:id="70"/>
        <w:bookmarkEnd w:id="71"/>
        <w:bookmarkEnd w:id="72"/>
        <w:bookmarkEnd w:id="73"/>
        <w:bookmarkEnd w:id="74"/>
        <w:r w:rsidRPr="009408E3">
          <w:rPr>
            <w:rFonts w:ascii="Arial" w:eastAsia="DengXian" w:hAnsi="Arial"/>
            <w:sz w:val="24"/>
            <w:lang w:eastAsia="zh-CN"/>
          </w:rPr>
          <w:t>REFSENS requirements for DC</w:t>
        </w:r>
        <w:bookmarkEnd w:id="75"/>
      </w:ins>
    </w:p>
    <w:p w14:paraId="47704C58" w14:textId="77777777" w:rsidR="006F7EAF" w:rsidRPr="009408E3" w:rsidRDefault="006F7EAF" w:rsidP="006F7EAF">
      <w:pPr>
        <w:widowControl w:val="0"/>
        <w:spacing w:after="0"/>
        <w:rPr>
          <w:ins w:id="77" w:author="Yuanyuan Zhang" w:date="2023-05-13T11:45:00Z"/>
          <w:rFonts w:eastAsia="ＭＳ 明朝"/>
          <w:kern w:val="2"/>
          <w:lang w:val="en-US" w:eastAsia="zh-CN"/>
        </w:rPr>
      </w:pPr>
      <w:ins w:id="78" w:author="Yuanyuan Zhang" w:date="2023-05-13T11:45:00Z">
        <w:r w:rsidRPr="009408E3">
          <w:rPr>
            <w:rFonts w:eastAsia="ＭＳ 明朝"/>
            <w:lang w:eastAsia="zh-TW"/>
          </w:rPr>
          <w:t xml:space="preserve">Analysis of REFSENS exceptions or MSD requirements is needed due to higher power UL DC.  </w:t>
        </w:r>
      </w:ins>
    </w:p>
    <w:p w14:paraId="3A2DB1B9" w14:textId="6C357AC4" w:rsidR="006F7EAF" w:rsidRPr="00BF62E5" w:rsidRDefault="006F7EAF" w:rsidP="006F7EA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9" w:author="Yuanyuan Zhang" w:date="2023-05-13T11:45:00Z"/>
          <w:rFonts w:eastAsia="ＭＳ 明朝"/>
          <w:kern w:val="2"/>
          <w:lang w:val="en-US" w:eastAsia="zh-CN"/>
        </w:rPr>
      </w:pPr>
      <w:ins w:id="80" w:author="Yuanyuan Zhang" w:date="2023-05-13T11:45:00Z">
        <w:r w:rsidRPr="00BF62E5">
          <w:rPr>
            <w:rFonts w:eastAsia="ＭＳ 明朝"/>
            <w:kern w:val="2"/>
            <w:lang w:val="en-US" w:eastAsia="zh-CN"/>
          </w:rPr>
          <w:t>The 5</w:t>
        </w:r>
        <w:r w:rsidRPr="00BF62E5">
          <w:rPr>
            <w:rFonts w:eastAsia="ＭＳ 明朝"/>
            <w:kern w:val="2"/>
            <w:vertAlign w:val="superscript"/>
            <w:lang w:val="en-US" w:eastAsia="zh-CN"/>
          </w:rPr>
          <w:t>th</w:t>
        </w:r>
        <w:r>
          <w:rPr>
            <w:rFonts w:eastAsia="ＭＳ 明朝"/>
            <w:kern w:val="2"/>
            <w:lang w:val="en-US" w:eastAsia="zh-CN"/>
          </w:rPr>
          <w:t xml:space="preserve"> order harmonic of 28 fall into Rx frequencies of n77, but b</w:t>
        </w:r>
      </w:ins>
      <w:ins w:id="81" w:author="Yuanyuan Zhang" w:date="2023-05-13T12:55:00Z">
        <w:r w:rsidR="0040149A">
          <w:rPr>
            <w:rFonts w:eastAsia="ＭＳ 明朝"/>
            <w:kern w:val="2"/>
            <w:lang w:val="en-US" w:eastAsia="zh-CN"/>
          </w:rPr>
          <w:t xml:space="preserve">and </w:t>
        </w:r>
      </w:ins>
      <w:ins w:id="82" w:author="Yuanyuan Zhang" w:date="2023-05-13T11:45:00Z">
        <w:r>
          <w:rPr>
            <w:rFonts w:eastAsia="ＭＳ 明朝"/>
            <w:kern w:val="2"/>
            <w:lang w:val="en-US" w:eastAsia="zh-CN"/>
          </w:rPr>
          <w:t xml:space="preserve">28 can only support PC3 so no need to introduce PC2 </w:t>
        </w:r>
      </w:ins>
      <w:ins w:id="83" w:author="Yuanyuan Zhang" w:date="2023-05-13T12:54:00Z">
        <w:r w:rsidR="0040149A">
          <w:rPr>
            <w:rFonts w:eastAsia="ＭＳ 明朝"/>
            <w:kern w:val="2"/>
            <w:lang w:val="en-US" w:eastAsia="zh-CN"/>
          </w:rPr>
          <w:t>MSD due to harmonic</w:t>
        </w:r>
      </w:ins>
      <w:ins w:id="84" w:author="Yuanyuan Zhang" w:date="2023-05-13T11:45:00Z">
        <w:r>
          <w:rPr>
            <w:rFonts w:eastAsia="ＭＳ 明朝"/>
            <w:kern w:val="2"/>
            <w:lang w:val="en-US" w:eastAsia="zh-CN"/>
          </w:rPr>
          <w:t>.</w:t>
        </w:r>
      </w:ins>
    </w:p>
    <w:p w14:paraId="0607D350" w14:textId="77777777" w:rsidR="006F7EAF" w:rsidRDefault="006F7EAF" w:rsidP="006F7EA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5" w:author="Yuanyuan Zhang" w:date="2023-05-13T11:45:00Z"/>
          <w:rFonts w:eastAsia="ＭＳ 明朝"/>
          <w:kern w:val="2"/>
          <w:lang w:val="en-US" w:eastAsia="zh-CN"/>
        </w:rPr>
      </w:pPr>
      <w:ins w:id="86" w:author="Yuanyuan Zhang" w:date="2023-05-13T11:45:00Z">
        <w:r w:rsidRPr="00BF62E5">
          <w:rPr>
            <w:rFonts w:eastAsia="ＭＳ 明朝"/>
            <w:kern w:val="2"/>
            <w:lang w:val="en-US" w:eastAsia="zh-CN"/>
          </w:rPr>
          <w:t xml:space="preserve">The </w:t>
        </w:r>
        <w:r>
          <w:rPr>
            <w:rFonts w:eastAsia="ＭＳ 明朝"/>
            <w:kern w:val="2"/>
            <w:lang w:val="en-US" w:eastAsia="zh-CN"/>
          </w:rPr>
          <w:t>5th</w:t>
        </w:r>
        <w:r w:rsidRPr="00BF62E5">
          <w:rPr>
            <w:rFonts w:eastAsia="ＭＳ 明朝"/>
            <w:kern w:val="2"/>
            <w:lang w:val="en-US" w:eastAsia="zh-CN"/>
          </w:rPr>
          <w:t xml:space="preserve"> </w:t>
        </w:r>
        <w:r w:rsidRPr="00BF62E5">
          <w:rPr>
            <w:rFonts w:eastAsia="DengXian"/>
          </w:rPr>
          <w:t>harmonic mixing</w:t>
        </w:r>
        <w:r w:rsidRPr="00BF62E5">
          <w:rPr>
            <w:rFonts w:eastAsia="ＭＳ 明朝"/>
            <w:kern w:val="2"/>
            <w:lang w:val="en-US" w:eastAsia="zh-CN"/>
          </w:rPr>
          <w:t xml:space="preserve"> fall</w:t>
        </w:r>
        <w:r>
          <w:rPr>
            <w:rFonts w:eastAsia="ＭＳ 明朝"/>
            <w:kern w:val="2"/>
            <w:lang w:val="en-US" w:eastAsia="zh-CN"/>
          </w:rPr>
          <w:t>s into Rx frequencies of band 28</w:t>
        </w:r>
        <w:r w:rsidRPr="00BF62E5">
          <w:rPr>
            <w:rFonts w:eastAsia="ＭＳ 明朝"/>
            <w:kern w:val="2"/>
            <w:lang w:val="en-US" w:eastAsia="zh-CN"/>
          </w:rPr>
          <w:t>.</w:t>
        </w:r>
      </w:ins>
    </w:p>
    <w:p w14:paraId="75425404" w14:textId="77777777" w:rsidR="006F7EAF" w:rsidRDefault="006F7EAF" w:rsidP="006F7EA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7" w:author="Yuanyuan Zhang" w:date="2023-05-13T11:45:00Z"/>
          <w:rFonts w:eastAsia="ＭＳ 明朝"/>
          <w:kern w:val="2"/>
          <w:lang w:val="en-US" w:eastAsia="zh-CN"/>
        </w:rPr>
      </w:pPr>
      <w:ins w:id="88" w:author="Yuanyuan Zhang" w:date="2023-05-13T11:45:00Z">
        <w:r w:rsidRPr="00BF62E5">
          <w:rPr>
            <w:rFonts w:eastAsia="ＭＳ 明朝"/>
            <w:kern w:val="2"/>
            <w:lang w:val="en-US" w:eastAsia="zh-CN"/>
          </w:rPr>
          <w:t>The 5</w:t>
        </w:r>
        <w:r w:rsidRPr="00BF62E5">
          <w:rPr>
            <w:rFonts w:eastAsia="ＭＳ 明朝"/>
            <w:kern w:val="2"/>
            <w:vertAlign w:val="superscript"/>
            <w:lang w:val="en-US" w:eastAsia="zh-CN"/>
          </w:rPr>
          <w:t>th</w:t>
        </w:r>
        <w:r w:rsidRPr="00BF62E5">
          <w:rPr>
            <w:rFonts w:eastAsia="ＭＳ 明朝"/>
            <w:kern w:val="2"/>
            <w:lang w:val="en-US" w:eastAsia="zh-CN"/>
          </w:rPr>
          <w:t xml:space="preserve"> </w:t>
        </w:r>
        <w:r w:rsidRPr="00BF62E5">
          <w:rPr>
            <w:rFonts w:eastAsia="ＭＳ 明朝"/>
            <w:kern w:val="2"/>
            <w:lang w:val="en-US" w:eastAsia="ko-KR"/>
          </w:rPr>
          <w:t xml:space="preserve">order IMD </w:t>
        </w:r>
        <w:r>
          <w:rPr>
            <w:rFonts w:eastAsia="ＭＳ 明朝"/>
            <w:kern w:val="2"/>
            <w:lang w:val="en-US" w:eastAsia="ko-KR"/>
          </w:rPr>
          <w:t>fall into Rx frequencies of n28</w:t>
        </w:r>
        <w:r w:rsidRPr="00BF62E5">
          <w:rPr>
            <w:rFonts w:eastAsia="ＭＳ 明朝"/>
            <w:kern w:val="2"/>
            <w:lang w:val="en-US" w:eastAsia="zh-CN"/>
          </w:rPr>
          <w:t>.</w:t>
        </w:r>
      </w:ins>
    </w:p>
    <w:p w14:paraId="0C9E00E3" w14:textId="77777777" w:rsidR="006F7EAF" w:rsidRPr="00C44EB9" w:rsidRDefault="006F7EAF" w:rsidP="006F7EA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9" w:author="Yuanyuan Zhang" w:date="2023-05-13T11:45:00Z"/>
          <w:rFonts w:eastAsia="ＭＳ 明朝"/>
          <w:kern w:val="2"/>
          <w:lang w:val="en-US" w:eastAsia="zh-CN"/>
        </w:rPr>
      </w:pPr>
      <w:ins w:id="90" w:author="Yuanyuan Zhang" w:date="2023-05-13T11:45:00Z">
        <w:r>
          <w:rPr>
            <w:rFonts w:eastAsia="ＭＳ 明朝"/>
            <w:kern w:val="2"/>
            <w:lang w:val="en-US" w:eastAsia="zh-CN"/>
          </w:rPr>
          <w:t>No cross band isolation interference.</w:t>
        </w:r>
      </w:ins>
    </w:p>
    <w:p w14:paraId="2494B971" w14:textId="77777777" w:rsidR="006F7EAF" w:rsidRDefault="006F7EAF" w:rsidP="006F7EAF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1" w:author="Yuanyuan Zhang" w:date="2023-05-13T11:45:00Z"/>
          <w:rFonts w:eastAsia="ＭＳ 明朝"/>
          <w:color w:val="FF0000"/>
          <w:kern w:val="2"/>
          <w:lang w:val="en-US" w:eastAsia="zh-CN"/>
        </w:rPr>
      </w:pPr>
    </w:p>
    <w:p w14:paraId="789AE7A2" w14:textId="66E144A8" w:rsidR="006F7EAF" w:rsidRPr="008F5D21" w:rsidRDefault="0040149A" w:rsidP="006F7EAF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2" w:author="Yuanyuan Zhang" w:date="2023-05-13T11:45:00Z"/>
          <w:rFonts w:eastAsia="ＭＳ 明朝"/>
          <w:lang w:eastAsia="zh-TW"/>
        </w:rPr>
      </w:pPr>
      <w:ins w:id="93" w:author="Yuanyuan Zhang" w:date="2023-05-13T11:45:00Z">
        <w:r>
          <w:rPr>
            <w:rFonts w:eastAsia="ＭＳ 明朝"/>
            <w:lang w:eastAsia="zh-TW"/>
          </w:rPr>
          <w:t xml:space="preserve">New </w:t>
        </w:r>
      </w:ins>
      <w:ins w:id="94" w:author="Yuanyuan Zhang" w:date="2023-05-13T12:55:00Z">
        <w:r>
          <w:rPr>
            <w:rFonts w:eastAsia="ＭＳ 明朝"/>
            <w:lang w:eastAsia="zh-TW"/>
          </w:rPr>
          <w:t xml:space="preserve">PC2 </w:t>
        </w:r>
      </w:ins>
      <w:ins w:id="95" w:author="Yuanyuan Zhang" w:date="2023-05-13T11:45:00Z">
        <w:r>
          <w:rPr>
            <w:rFonts w:eastAsia="ＭＳ 明朝"/>
            <w:lang w:eastAsia="zh-TW"/>
          </w:rPr>
          <w:t>MSD</w:t>
        </w:r>
      </w:ins>
      <w:ins w:id="96" w:author="Yuanyuan Zhang" w:date="2023-05-13T12:55:00Z">
        <w:r>
          <w:rPr>
            <w:rFonts w:eastAsia="ＭＳ 明朝"/>
            <w:lang w:eastAsia="zh-TW"/>
          </w:rPr>
          <w:t>s</w:t>
        </w:r>
      </w:ins>
      <w:ins w:id="97" w:author="Yuanyuan Zhang" w:date="2023-05-13T11:45:00Z">
        <w:r w:rsidR="006F7EAF" w:rsidRPr="008F5D21">
          <w:rPr>
            <w:rFonts w:eastAsia="ＭＳ 明朝"/>
            <w:lang w:eastAsia="zh-TW"/>
          </w:rPr>
          <w:t xml:space="preserve"> are defined in </w:t>
        </w:r>
        <w:r w:rsidR="006F7EAF">
          <w:rPr>
            <w:rFonts w:eastAsia="ＭＳ 明朝"/>
            <w:lang w:eastAsia="zh-TW"/>
          </w:rPr>
          <w:t xml:space="preserve">the </w:t>
        </w:r>
        <w:r w:rsidR="006F7EAF" w:rsidRPr="008F5D21">
          <w:rPr>
            <w:rFonts w:eastAsia="ＭＳ 明朝"/>
            <w:lang w:eastAsia="zh-TW"/>
          </w:rPr>
          <w:t>following table</w:t>
        </w:r>
        <w:r w:rsidR="006F7EAF">
          <w:rPr>
            <w:rFonts w:eastAsia="ＭＳ 明朝"/>
            <w:lang w:eastAsia="zh-TW"/>
          </w:rPr>
          <w:t>s</w:t>
        </w:r>
        <w:r w:rsidR="006F7EAF" w:rsidRPr="008F5D21">
          <w:rPr>
            <w:rFonts w:eastAsia="ＭＳ 明朝"/>
            <w:lang w:eastAsia="zh-TW"/>
          </w:rPr>
          <w:t>.</w:t>
        </w:r>
      </w:ins>
    </w:p>
    <w:p w14:paraId="69B52BE8" w14:textId="77777777" w:rsidR="006F7EAF" w:rsidRPr="008F5D21" w:rsidRDefault="006F7EAF" w:rsidP="006F7EAF">
      <w:pPr>
        <w:widowControl w:val="0"/>
        <w:spacing w:after="0"/>
        <w:rPr>
          <w:ins w:id="98" w:author="Yuanyuan Zhang" w:date="2023-05-13T11:45:00Z"/>
          <w:rFonts w:eastAsia="ＭＳ 明朝"/>
          <w:color w:val="FF0000"/>
          <w:kern w:val="2"/>
          <w:lang w:eastAsia="zh-CN"/>
        </w:rPr>
      </w:pPr>
      <w:bookmarkStart w:id="99" w:name="_Toc494295564"/>
      <w:bookmarkStart w:id="100" w:name="_Toc495923664"/>
      <w:bookmarkStart w:id="101" w:name="_Toc500344917"/>
      <w:bookmarkStart w:id="102" w:name="_Toc507677790"/>
      <w:bookmarkStart w:id="103" w:name="_Toc512349568"/>
    </w:p>
    <w:p w14:paraId="66625F6F" w14:textId="77777777" w:rsidR="006F7EAF" w:rsidRPr="006F7EAF" w:rsidRDefault="006F7EAF" w:rsidP="006F7EAF">
      <w:pPr>
        <w:jc w:val="center"/>
        <w:rPr>
          <w:ins w:id="104" w:author="Yuanyuan Zhang" w:date="2023-05-13T11:45:00Z"/>
          <w:rFonts w:ascii="Arial" w:hAnsi="Arial" w:cs="Arial"/>
          <w:b/>
          <w:lang w:val="x-none"/>
        </w:rPr>
      </w:pPr>
      <w:bookmarkStart w:id="105" w:name="_Toc129004378"/>
      <w:ins w:id="106" w:author="Yuanyuan Zhang" w:date="2023-05-13T11:45:00Z">
        <w:r w:rsidRPr="006F7EAF">
          <w:rPr>
            <w:rFonts w:ascii="Arial" w:hAnsi="Arial" w:cs="Arial"/>
            <w:b/>
            <w:lang w:val="x-none"/>
          </w:rPr>
          <w:t>Table 5.x.3-1: Reference sensitivity exceptions (MSD) due to receiver harmonic mixing for PC2 EN-DC in NR FR1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815"/>
        <w:gridCol w:w="815"/>
        <w:gridCol w:w="651"/>
        <w:gridCol w:w="732"/>
        <w:gridCol w:w="732"/>
        <w:gridCol w:w="732"/>
        <w:gridCol w:w="732"/>
        <w:gridCol w:w="732"/>
        <w:gridCol w:w="732"/>
        <w:gridCol w:w="732"/>
        <w:gridCol w:w="732"/>
        <w:gridCol w:w="732"/>
        <w:gridCol w:w="764"/>
      </w:tblGrid>
      <w:tr w:rsidR="006F7EAF" w14:paraId="3F30DF23" w14:textId="77777777" w:rsidTr="00C43AC4">
        <w:trPr>
          <w:trHeight w:val="166"/>
          <w:jc w:val="center"/>
          <w:ins w:id="107" w:author="Yuanyuan Zhang" w:date="2023-05-13T11:45:00Z"/>
        </w:trPr>
        <w:tc>
          <w:tcPr>
            <w:tcW w:w="0" w:type="auto"/>
            <w:gridSpan w:val="13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66F424B3" w14:textId="77777777" w:rsidR="006F7EAF" w:rsidRDefault="006F7EAF" w:rsidP="00C43AC4">
            <w:pPr>
              <w:pStyle w:val="TAH"/>
              <w:rPr>
                <w:ins w:id="108" w:author="Yuanyuan Zhang" w:date="2023-05-13T11:45:00Z"/>
              </w:rPr>
            </w:pPr>
            <w:ins w:id="109" w:author="Yuanyuan Zhang" w:date="2023-05-13T11:45:00Z">
              <w:r>
                <w:lastRenderedPageBreak/>
                <w:t xml:space="preserve">E-UTRA or NR Band / Channel bandwidth of the </w:t>
              </w:r>
              <w:r>
                <w:rPr>
                  <w:lang w:eastAsia="zh-CN"/>
                </w:rPr>
                <w:t>affected DL</w:t>
              </w:r>
              <w:r>
                <w:t xml:space="preserve"> band / MSD</w:t>
              </w:r>
            </w:ins>
          </w:p>
        </w:tc>
      </w:tr>
      <w:tr w:rsidR="006F7EAF" w14:paraId="72A5BDE1" w14:textId="77777777" w:rsidTr="00C43AC4">
        <w:trPr>
          <w:trHeight w:val="166"/>
          <w:jc w:val="center"/>
          <w:ins w:id="110" w:author="Yuanyuan Zhang" w:date="2023-05-13T11:45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50ED2212" w14:textId="77777777" w:rsidR="006F7EAF" w:rsidRDefault="006F7EAF" w:rsidP="00C43AC4">
            <w:pPr>
              <w:pStyle w:val="TAH"/>
              <w:rPr>
                <w:ins w:id="111" w:author="Yuanyuan Zhang" w:date="2023-05-13T11:45:00Z"/>
              </w:rPr>
            </w:pPr>
            <w:ins w:id="112" w:author="Yuanyuan Zhang" w:date="2023-05-13T11:45:00Z">
              <w:r>
                <w:t>UL band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3440FD02" w14:textId="77777777" w:rsidR="006F7EAF" w:rsidRDefault="006F7EAF" w:rsidP="00C43AC4">
            <w:pPr>
              <w:pStyle w:val="TAH"/>
              <w:rPr>
                <w:ins w:id="113" w:author="Yuanyuan Zhang" w:date="2023-05-13T11:45:00Z"/>
              </w:rPr>
            </w:pPr>
            <w:ins w:id="114" w:author="Yuanyuan Zhang" w:date="2023-05-13T11:45:00Z">
              <w:r>
                <w:t>DL band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3C3701DB" w14:textId="77777777" w:rsidR="006F7EAF" w:rsidRDefault="006F7EAF" w:rsidP="00C43AC4">
            <w:pPr>
              <w:pStyle w:val="TAH"/>
              <w:rPr>
                <w:ins w:id="115" w:author="Yuanyuan Zhang" w:date="2023-05-13T11:45:00Z"/>
              </w:rPr>
            </w:pPr>
            <w:ins w:id="116" w:author="Yuanyuan Zhang" w:date="2023-05-13T11:45:00Z">
              <w:r>
                <w:t>5</w:t>
              </w:r>
            </w:ins>
          </w:p>
          <w:p w14:paraId="254EF704" w14:textId="77777777" w:rsidR="006F7EAF" w:rsidRDefault="006F7EAF" w:rsidP="00C43AC4">
            <w:pPr>
              <w:pStyle w:val="TAH"/>
              <w:rPr>
                <w:ins w:id="117" w:author="Yuanyuan Zhang" w:date="2023-05-13T11:45:00Z"/>
              </w:rPr>
            </w:pPr>
            <w:ins w:id="118" w:author="Yuanyuan Zhang" w:date="2023-05-13T11:45:00Z">
              <w:r>
                <w:t>MHz</w:t>
              </w:r>
            </w:ins>
          </w:p>
          <w:p w14:paraId="616720BA" w14:textId="77777777" w:rsidR="006F7EAF" w:rsidRDefault="006F7EAF" w:rsidP="00C43AC4">
            <w:pPr>
              <w:pStyle w:val="TAH"/>
              <w:rPr>
                <w:ins w:id="119" w:author="Yuanyuan Zhang" w:date="2023-05-13T11:45:00Z"/>
              </w:rPr>
            </w:pPr>
            <w:ins w:id="120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4C5F7C53" w14:textId="77777777" w:rsidR="006F7EAF" w:rsidRDefault="006F7EAF" w:rsidP="00C43AC4">
            <w:pPr>
              <w:pStyle w:val="TAH"/>
              <w:rPr>
                <w:ins w:id="121" w:author="Yuanyuan Zhang" w:date="2023-05-13T11:45:00Z"/>
              </w:rPr>
            </w:pPr>
            <w:ins w:id="122" w:author="Yuanyuan Zhang" w:date="2023-05-13T11:45:00Z">
              <w:r>
                <w:t>10 MHz</w:t>
              </w:r>
            </w:ins>
          </w:p>
          <w:p w14:paraId="0631668E" w14:textId="77777777" w:rsidR="006F7EAF" w:rsidRDefault="006F7EAF" w:rsidP="00C43AC4">
            <w:pPr>
              <w:pStyle w:val="TAH"/>
              <w:rPr>
                <w:ins w:id="123" w:author="Yuanyuan Zhang" w:date="2023-05-13T11:45:00Z"/>
              </w:rPr>
            </w:pPr>
            <w:ins w:id="124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3038065E" w14:textId="77777777" w:rsidR="006F7EAF" w:rsidRDefault="006F7EAF" w:rsidP="00C43AC4">
            <w:pPr>
              <w:pStyle w:val="TAH"/>
              <w:rPr>
                <w:ins w:id="125" w:author="Yuanyuan Zhang" w:date="2023-05-13T11:45:00Z"/>
              </w:rPr>
            </w:pPr>
            <w:ins w:id="126" w:author="Yuanyuan Zhang" w:date="2023-05-13T11:45:00Z">
              <w:r>
                <w:t>15 MHz</w:t>
              </w:r>
            </w:ins>
          </w:p>
          <w:p w14:paraId="70590123" w14:textId="77777777" w:rsidR="006F7EAF" w:rsidRDefault="006F7EAF" w:rsidP="00C43AC4">
            <w:pPr>
              <w:pStyle w:val="TAH"/>
              <w:rPr>
                <w:ins w:id="127" w:author="Yuanyuan Zhang" w:date="2023-05-13T11:45:00Z"/>
              </w:rPr>
            </w:pPr>
            <w:ins w:id="128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218D9660" w14:textId="77777777" w:rsidR="006F7EAF" w:rsidRDefault="006F7EAF" w:rsidP="00C43AC4">
            <w:pPr>
              <w:pStyle w:val="TAH"/>
              <w:rPr>
                <w:ins w:id="129" w:author="Yuanyuan Zhang" w:date="2023-05-13T11:45:00Z"/>
              </w:rPr>
            </w:pPr>
            <w:ins w:id="130" w:author="Yuanyuan Zhang" w:date="2023-05-13T11:45:00Z">
              <w:r>
                <w:t>20 MHz</w:t>
              </w:r>
            </w:ins>
          </w:p>
          <w:p w14:paraId="4FCEA1B0" w14:textId="77777777" w:rsidR="006F7EAF" w:rsidRDefault="006F7EAF" w:rsidP="00C43AC4">
            <w:pPr>
              <w:pStyle w:val="TAH"/>
              <w:rPr>
                <w:ins w:id="131" w:author="Yuanyuan Zhang" w:date="2023-05-13T11:45:00Z"/>
              </w:rPr>
            </w:pPr>
            <w:ins w:id="132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451DBB59" w14:textId="77777777" w:rsidR="006F7EAF" w:rsidRDefault="006F7EAF" w:rsidP="00C43AC4">
            <w:pPr>
              <w:pStyle w:val="TAH"/>
              <w:rPr>
                <w:ins w:id="133" w:author="Yuanyuan Zhang" w:date="2023-05-13T11:45:00Z"/>
              </w:rPr>
            </w:pPr>
            <w:ins w:id="134" w:author="Yuanyuan Zhang" w:date="2023-05-13T11:45:00Z">
              <w:r>
                <w:t>25 MHz</w:t>
              </w:r>
            </w:ins>
          </w:p>
          <w:p w14:paraId="20A91A14" w14:textId="77777777" w:rsidR="006F7EAF" w:rsidRDefault="006F7EAF" w:rsidP="00C43AC4">
            <w:pPr>
              <w:pStyle w:val="TAH"/>
              <w:rPr>
                <w:ins w:id="135" w:author="Yuanyuan Zhang" w:date="2023-05-13T11:45:00Z"/>
              </w:rPr>
            </w:pPr>
            <w:ins w:id="136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125A3574" w14:textId="77777777" w:rsidR="006F7EAF" w:rsidRDefault="006F7EAF" w:rsidP="00C43AC4">
            <w:pPr>
              <w:pStyle w:val="TAH"/>
              <w:rPr>
                <w:ins w:id="137" w:author="Yuanyuan Zhang" w:date="2023-05-13T11:45:00Z"/>
              </w:rPr>
            </w:pPr>
            <w:ins w:id="138" w:author="Yuanyuan Zhang" w:date="2023-05-13T11:45:00Z">
              <w:r>
                <w:t>40 MHz</w:t>
              </w:r>
            </w:ins>
          </w:p>
          <w:p w14:paraId="29C161DB" w14:textId="77777777" w:rsidR="006F7EAF" w:rsidRDefault="006F7EAF" w:rsidP="00C43AC4">
            <w:pPr>
              <w:pStyle w:val="TAH"/>
              <w:rPr>
                <w:ins w:id="139" w:author="Yuanyuan Zhang" w:date="2023-05-13T11:45:00Z"/>
              </w:rPr>
            </w:pPr>
            <w:ins w:id="140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7AD3E9AB" w14:textId="77777777" w:rsidR="006F7EAF" w:rsidRDefault="006F7EAF" w:rsidP="00C43AC4">
            <w:pPr>
              <w:pStyle w:val="TAH"/>
              <w:rPr>
                <w:ins w:id="141" w:author="Yuanyuan Zhang" w:date="2023-05-13T11:45:00Z"/>
              </w:rPr>
            </w:pPr>
            <w:ins w:id="142" w:author="Yuanyuan Zhang" w:date="2023-05-13T11:45:00Z">
              <w:r>
                <w:t>50 MHz</w:t>
              </w:r>
            </w:ins>
          </w:p>
          <w:p w14:paraId="2EB84088" w14:textId="77777777" w:rsidR="006F7EAF" w:rsidRDefault="006F7EAF" w:rsidP="00C43AC4">
            <w:pPr>
              <w:pStyle w:val="TAH"/>
              <w:rPr>
                <w:ins w:id="143" w:author="Yuanyuan Zhang" w:date="2023-05-13T11:45:00Z"/>
              </w:rPr>
            </w:pPr>
            <w:ins w:id="144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6D905B2C" w14:textId="77777777" w:rsidR="006F7EAF" w:rsidRDefault="006F7EAF" w:rsidP="00C43AC4">
            <w:pPr>
              <w:pStyle w:val="TAH"/>
              <w:rPr>
                <w:ins w:id="145" w:author="Yuanyuan Zhang" w:date="2023-05-13T11:45:00Z"/>
              </w:rPr>
            </w:pPr>
            <w:ins w:id="146" w:author="Yuanyuan Zhang" w:date="2023-05-13T11:45:00Z">
              <w:r>
                <w:t>60 MHz</w:t>
              </w:r>
            </w:ins>
          </w:p>
          <w:p w14:paraId="5606A8E9" w14:textId="77777777" w:rsidR="006F7EAF" w:rsidRDefault="006F7EAF" w:rsidP="00C43AC4">
            <w:pPr>
              <w:pStyle w:val="TAH"/>
              <w:rPr>
                <w:ins w:id="147" w:author="Yuanyuan Zhang" w:date="2023-05-13T11:45:00Z"/>
              </w:rPr>
            </w:pPr>
            <w:ins w:id="148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588ACB49" w14:textId="77777777" w:rsidR="006F7EAF" w:rsidRDefault="006F7EAF" w:rsidP="00C43AC4">
            <w:pPr>
              <w:pStyle w:val="TAH"/>
              <w:rPr>
                <w:ins w:id="149" w:author="Yuanyuan Zhang" w:date="2023-05-13T11:45:00Z"/>
              </w:rPr>
            </w:pPr>
            <w:ins w:id="150" w:author="Yuanyuan Zhang" w:date="2023-05-13T11:45:00Z">
              <w:r>
                <w:t>80 MHz</w:t>
              </w:r>
            </w:ins>
          </w:p>
          <w:p w14:paraId="5FA584C9" w14:textId="77777777" w:rsidR="006F7EAF" w:rsidRDefault="006F7EAF" w:rsidP="00C43AC4">
            <w:pPr>
              <w:pStyle w:val="TAH"/>
              <w:rPr>
                <w:ins w:id="151" w:author="Yuanyuan Zhang" w:date="2023-05-13T11:45:00Z"/>
              </w:rPr>
            </w:pPr>
            <w:ins w:id="152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6BE407FB" w14:textId="77777777" w:rsidR="006F7EAF" w:rsidRDefault="006F7EAF" w:rsidP="00C43AC4">
            <w:pPr>
              <w:pStyle w:val="TAH"/>
              <w:rPr>
                <w:ins w:id="153" w:author="Yuanyuan Zhang" w:date="2023-05-13T11:45:00Z"/>
              </w:rPr>
            </w:pPr>
            <w:ins w:id="154" w:author="Yuanyuan Zhang" w:date="2023-05-13T11:45:00Z">
              <w:r>
                <w:t>90 MHz</w:t>
              </w:r>
            </w:ins>
          </w:p>
          <w:p w14:paraId="261316C8" w14:textId="77777777" w:rsidR="006F7EAF" w:rsidRDefault="006F7EAF" w:rsidP="00C43AC4">
            <w:pPr>
              <w:pStyle w:val="TAH"/>
              <w:rPr>
                <w:ins w:id="155" w:author="Yuanyuan Zhang" w:date="2023-05-13T11:45:00Z"/>
              </w:rPr>
            </w:pPr>
            <w:ins w:id="156" w:author="Yuanyuan Zhang" w:date="2023-05-13T11:45:00Z">
              <w:r>
                <w:t>(dB)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hideMark/>
          </w:tcPr>
          <w:p w14:paraId="455DAE07" w14:textId="77777777" w:rsidR="006F7EAF" w:rsidRDefault="006F7EAF" w:rsidP="00C43AC4">
            <w:pPr>
              <w:pStyle w:val="TAH"/>
              <w:rPr>
                <w:ins w:id="157" w:author="Yuanyuan Zhang" w:date="2023-05-13T11:45:00Z"/>
              </w:rPr>
            </w:pPr>
            <w:ins w:id="158" w:author="Yuanyuan Zhang" w:date="2023-05-13T11:45:00Z">
              <w:r>
                <w:t>100 MHz</w:t>
              </w:r>
            </w:ins>
          </w:p>
          <w:p w14:paraId="35EA254D" w14:textId="77777777" w:rsidR="006F7EAF" w:rsidRDefault="006F7EAF" w:rsidP="00C43AC4">
            <w:pPr>
              <w:pStyle w:val="TAH"/>
              <w:rPr>
                <w:ins w:id="159" w:author="Yuanyuan Zhang" w:date="2023-05-13T11:45:00Z"/>
              </w:rPr>
            </w:pPr>
            <w:ins w:id="160" w:author="Yuanyuan Zhang" w:date="2023-05-13T11:45:00Z">
              <w:r>
                <w:t>(dB)</w:t>
              </w:r>
            </w:ins>
          </w:p>
        </w:tc>
      </w:tr>
      <w:tr w:rsidR="006F7EAF" w14:paraId="71E535E9" w14:textId="77777777" w:rsidTr="00C43AC4">
        <w:trPr>
          <w:trHeight w:val="166"/>
          <w:jc w:val="center"/>
          <w:ins w:id="161" w:author="Yuanyuan Zhang" w:date="2023-05-13T11:45:00Z"/>
        </w:trPr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B7268CF" w14:textId="77777777" w:rsidR="006F7EAF" w:rsidRPr="00EF5447" w:rsidRDefault="006F7EAF" w:rsidP="00C43AC4">
            <w:pPr>
              <w:pStyle w:val="TAC"/>
              <w:rPr>
                <w:ins w:id="162" w:author="Yuanyuan Zhang" w:date="2023-05-13T11:45:00Z"/>
              </w:rPr>
            </w:pPr>
            <w:ins w:id="163" w:author="Yuanyuan Zhang" w:date="2023-05-13T11:45:00Z">
              <w:r>
                <w:t>n77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F2BA1A5" w14:textId="77777777" w:rsidR="006F7EAF" w:rsidRPr="00EF5447" w:rsidRDefault="006F7EAF" w:rsidP="00C43AC4">
            <w:pPr>
              <w:pStyle w:val="TAC"/>
              <w:rPr>
                <w:ins w:id="164" w:author="Yuanyuan Zhang" w:date="2023-05-13T11:45:00Z"/>
              </w:rPr>
            </w:pPr>
            <w:ins w:id="165" w:author="Yuanyuan Zhang" w:date="2023-05-13T11:45:00Z">
              <w:r>
                <w:t>28</w:t>
              </w:r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7E5059D" w14:textId="77777777" w:rsidR="006F7EAF" w:rsidRPr="00626950" w:rsidRDefault="006F7EAF" w:rsidP="00C43AC4">
            <w:pPr>
              <w:pStyle w:val="TAC"/>
              <w:rPr>
                <w:ins w:id="166" w:author="Yuanyuan Zhang" w:date="2023-05-13T11:45:00Z"/>
              </w:rPr>
            </w:pPr>
            <w:ins w:id="167" w:author="Yuanyuan Zhang" w:date="2023-05-13T11:45:00Z">
              <w:r>
                <w:t>31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8154D9A" w14:textId="77777777" w:rsidR="006F7EAF" w:rsidRPr="00626950" w:rsidRDefault="006F7EAF" w:rsidP="00C43AC4">
            <w:pPr>
              <w:pStyle w:val="TAC"/>
              <w:rPr>
                <w:ins w:id="168" w:author="Yuanyuan Zhang" w:date="2023-05-13T11:45:00Z"/>
              </w:rPr>
            </w:pPr>
            <w:ins w:id="169" w:author="Yuanyuan Zhang" w:date="2023-05-13T11:45:00Z">
              <w:r w:rsidRPr="00EF5447">
                <w:t>2</w:t>
              </w:r>
              <w:r>
                <w:t>8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44EC033" w14:textId="77777777" w:rsidR="006F7EAF" w:rsidRPr="00626950" w:rsidRDefault="006F7EAF" w:rsidP="00C43AC4">
            <w:pPr>
              <w:pStyle w:val="TAC"/>
              <w:rPr>
                <w:ins w:id="170" w:author="Yuanyuan Zhang" w:date="2023-05-13T11:45:00Z"/>
              </w:rPr>
            </w:pPr>
            <w:ins w:id="171" w:author="Yuanyuan Zhang" w:date="2023-05-13T11:45:00Z">
              <w:r w:rsidRPr="00EF5447">
                <w:t>2</w:t>
              </w:r>
              <w:r>
                <w:t>6</w:t>
              </w:r>
              <w:r w:rsidRPr="00EF5447">
                <w:t>.2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C30214B" w14:textId="77777777" w:rsidR="006F7EAF" w:rsidRPr="00626950" w:rsidRDefault="006F7EAF" w:rsidP="00C43AC4">
            <w:pPr>
              <w:pStyle w:val="TAC"/>
              <w:rPr>
                <w:ins w:id="172" w:author="Yuanyuan Zhang" w:date="2023-05-13T11:45:00Z"/>
                <w:lang w:eastAsia="zh-CN"/>
              </w:rPr>
            </w:pPr>
            <w:ins w:id="173" w:author="Yuanyuan Zhang" w:date="2023-05-13T11:45:00Z">
              <w:r>
                <w:t>25</w:t>
              </w:r>
            </w:ins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D7A1FFF" w14:textId="77777777" w:rsidR="006F7EAF" w:rsidRDefault="006F7EAF" w:rsidP="00C43AC4">
            <w:pPr>
              <w:pStyle w:val="TAC"/>
              <w:rPr>
                <w:ins w:id="174" w:author="Yuanyuan Zhang" w:date="2023-05-13T11:45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12A6D1B" w14:textId="77777777" w:rsidR="006F7EAF" w:rsidRDefault="006F7EAF" w:rsidP="00C43AC4">
            <w:pPr>
              <w:pStyle w:val="TAC"/>
              <w:rPr>
                <w:ins w:id="175" w:author="Yuanyuan Zhang" w:date="2023-05-13T11:45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3A854D6" w14:textId="77777777" w:rsidR="006F7EAF" w:rsidRDefault="006F7EAF" w:rsidP="00C43AC4">
            <w:pPr>
              <w:pStyle w:val="TAC"/>
              <w:rPr>
                <w:ins w:id="176" w:author="Yuanyuan Zhang" w:date="2023-05-13T11:45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BCB8023" w14:textId="77777777" w:rsidR="006F7EAF" w:rsidRDefault="006F7EAF" w:rsidP="00C43AC4">
            <w:pPr>
              <w:pStyle w:val="TAC"/>
              <w:rPr>
                <w:ins w:id="177" w:author="Yuanyuan Zhang" w:date="2023-05-13T11:45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8FFC7AF" w14:textId="77777777" w:rsidR="006F7EAF" w:rsidRDefault="006F7EAF" w:rsidP="00C43AC4">
            <w:pPr>
              <w:pStyle w:val="TAC"/>
              <w:rPr>
                <w:ins w:id="178" w:author="Yuanyuan Zhang" w:date="2023-05-13T11:45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79C5FEA" w14:textId="77777777" w:rsidR="006F7EAF" w:rsidRDefault="006F7EAF" w:rsidP="00C43AC4">
            <w:pPr>
              <w:pStyle w:val="TAC"/>
              <w:rPr>
                <w:ins w:id="179" w:author="Yuanyuan Zhang" w:date="2023-05-13T11:45:00Z"/>
              </w:rPr>
            </w:pPr>
          </w:p>
        </w:tc>
        <w:tc>
          <w:tcPr>
            <w:tcW w:w="0" w:type="auto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5185797" w14:textId="77777777" w:rsidR="006F7EAF" w:rsidRDefault="006F7EAF" w:rsidP="00C43AC4">
            <w:pPr>
              <w:pStyle w:val="TAC"/>
              <w:rPr>
                <w:ins w:id="180" w:author="Yuanyuan Zhang" w:date="2023-05-13T11:45:00Z"/>
              </w:rPr>
            </w:pPr>
          </w:p>
        </w:tc>
      </w:tr>
      <w:tr w:rsidR="006F7EAF" w14:paraId="4C7E6F44" w14:textId="77777777" w:rsidTr="00C43AC4">
        <w:trPr>
          <w:trHeight w:val="166"/>
          <w:jc w:val="center"/>
          <w:ins w:id="181" w:author="Yuanyuan Zhang" w:date="2023-05-13T11:45:00Z"/>
        </w:trPr>
        <w:tc>
          <w:tcPr>
            <w:tcW w:w="0" w:type="auto"/>
            <w:gridSpan w:val="13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  <w:hideMark/>
          </w:tcPr>
          <w:p w14:paraId="015227BB" w14:textId="77777777" w:rsidR="006F7EAF" w:rsidRPr="00EF5447" w:rsidRDefault="006F7EAF" w:rsidP="00C43AC4">
            <w:pPr>
              <w:pStyle w:val="TAN"/>
              <w:rPr>
                <w:ins w:id="182" w:author="Yuanyuan Zhang" w:date="2023-05-13T11:45:00Z"/>
                <w:snapToGrid w:val="0"/>
                <w:lang w:eastAsia="ja-JP"/>
              </w:rPr>
            </w:pPr>
            <w:ins w:id="183" w:author="Yuanyuan Zhang" w:date="2023-05-13T11:45:00Z">
              <w:r w:rsidRPr="00EF5447">
                <w:rPr>
                  <w:lang w:eastAsia="ja-JP"/>
                </w:rPr>
                <w:t xml:space="preserve">NOTE </w:t>
              </w:r>
              <w:r>
                <w:t>1</w:t>
              </w:r>
              <w:r w:rsidRPr="00EF5447">
                <w:rPr>
                  <w:lang w:eastAsia="ja-JP"/>
                </w:rPr>
                <w:t>:</w:t>
              </w:r>
              <w:r w:rsidRPr="00EF5447">
                <w:rPr>
                  <w:lang w:eastAsia="ja-JP"/>
                </w:rPr>
                <w:tab/>
                <w:t xml:space="preserve">The requirements should be verified for </w:t>
              </w:r>
              <w:r w:rsidRPr="00EF5447">
                <w:t>DL</w:t>
              </w:r>
              <w:r w:rsidRPr="00EF5447">
                <w:rPr>
                  <w:lang w:eastAsia="ja-JP"/>
                </w:rPr>
                <w:t xml:space="preserve"> EARFCN of the </w:t>
              </w:r>
              <w:r w:rsidRPr="00EF5447">
                <w:t xml:space="preserve">victim </w:t>
              </w:r>
              <w:r w:rsidRPr="00EF5447">
                <w:rPr>
                  <w:lang w:eastAsia="ja-JP"/>
                </w:rPr>
                <w:t xml:space="preserve">(lower) band (superscript LB) such that </w:t>
              </w:r>
            </w:ins>
            <w:ins w:id="184" w:author="Yuanyuan Zhang" w:date="2023-05-13T11:45:00Z">
              <w:r w:rsidRPr="00EF5447">
                <w:rPr>
                  <w:snapToGrid w:val="0"/>
                  <w:position w:val="-12"/>
                  <w:lang w:eastAsia="ja-JP"/>
                </w:rPr>
                <w:object w:dxaOrig="2000" w:dyaOrig="380" w14:anchorId="7AC95DA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65pt;height:15.4pt" o:ole="">
                    <v:imagedata r:id="rId10" o:title=""/>
                  </v:shape>
                  <o:OLEObject Type="Embed" ProgID="Equation.3" ShapeID="_x0000_i1025" DrawAspect="Content" ObjectID="_1745690482" r:id="rId11"/>
                </w:object>
              </w:r>
            </w:ins>
            <w:ins w:id="185" w:author="Yuanyuan Zhang" w:date="2023-05-13T11:45:00Z">
              <w:r w:rsidRPr="00EF5447">
                <w:rPr>
                  <w:snapToGrid w:val="0"/>
                  <w:lang w:eastAsia="ja-JP"/>
                </w:rPr>
                <w:t xml:space="preserve">  with </w:t>
              </w:r>
            </w:ins>
            <w:ins w:id="186" w:author="Yuanyuan Zhang" w:date="2023-05-13T11:45:00Z">
              <w:r w:rsidRPr="00EF5447">
                <w:rPr>
                  <w:snapToGrid w:val="0"/>
                  <w:position w:val="-10"/>
                  <w:lang w:eastAsia="ja-JP"/>
                </w:rPr>
                <w:object w:dxaOrig="440" w:dyaOrig="360" w14:anchorId="1A1A90B5">
                  <v:shape id="_x0000_i1026" type="#_x0000_t75" style="width:15.75pt;height:15.75pt" o:ole="">
                    <v:imagedata r:id="rId12" o:title=""/>
                  </v:shape>
                  <o:OLEObject Type="Embed" ProgID="Equation.3" ShapeID="_x0000_i1026" DrawAspect="Content" ObjectID="_1745690483" r:id="rId13"/>
                </w:object>
              </w:r>
            </w:ins>
            <w:ins w:id="187" w:author="Yuanyuan Zhang" w:date="2023-05-13T11:45:00Z">
              <w:r w:rsidRPr="00EF5447">
                <w:rPr>
                  <w:snapToGrid w:val="0"/>
                  <w:lang w:eastAsia="ja-JP"/>
                </w:rPr>
                <w:t xml:space="preserve"> the DL carrier frequency </w:t>
              </w:r>
              <w:r w:rsidRPr="00EF5447">
                <w:t>in</w:t>
              </w:r>
              <w:r w:rsidRPr="00EF5447">
                <w:rPr>
                  <w:snapToGrid w:val="0"/>
                  <w:lang w:eastAsia="ja-JP"/>
                </w:rPr>
                <w:t xml:space="preserve"> the </w:t>
              </w:r>
              <w:r w:rsidRPr="00EF5447">
                <w:rPr>
                  <w:snapToGrid w:val="0"/>
                </w:rPr>
                <w:t>low</w:t>
              </w:r>
              <w:r w:rsidRPr="00EF5447">
                <w:rPr>
                  <w:snapToGrid w:val="0"/>
                  <w:lang w:eastAsia="ja-JP"/>
                </w:rPr>
                <w:t xml:space="preserve">er band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 w:rsidRPr="00EF5447"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  <w:p w14:paraId="47CADC9E" w14:textId="77777777" w:rsidR="006F7EAF" w:rsidRPr="00FD747A" w:rsidRDefault="006F7EAF" w:rsidP="00C43AC4">
            <w:pPr>
              <w:pStyle w:val="TAN"/>
              <w:rPr>
                <w:ins w:id="188" w:author="Yuanyuan Zhang" w:date="2023-05-13T11:45:00Z"/>
                <w:lang w:eastAsia="zh-CN"/>
              </w:rPr>
            </w:pPr>
          </w:p>
        </w:tc>
      </w:tr>
    </w:tbl>
    <w:p w14:paraId="5AB3A172" w14:textId="77777777" w:rsidR="0040149A" w:rsidRDefault="0040149A" w:rsidP="006F7EAF">
      <w:pPr>
        <w:rPr>
          <w:ins w:id="189" w:author="Yuanyuan Zhang" w:date="2023-05-13T12:56:00Z"/>
          <w:rFonts w:eastAsiaTheme="minorEastAsia"/>
          <w:lang w:eastAsia="zh-CN"/>
        </w:rPr>
      </w:pPr>
    </w:p>
    <w:p w14:paraId="297F6F27" w14:textId="77777777" w:rsidR="006F7EAF" w:rsidRPr="006F7EAF" w:rsidRDefault="006F7EAF" w:rsidP="006F7EAF">
      <w:pPr>
        <w:rPr>
          <w:ins w:id="190" w:author="Yuanyuan Zhang" w:date="2023-05-13T11:45:00Z"/>
          <w:rFonts w:eastAsiaTheme="minorEastAsia"/>
          <w:lang w:eastAsia="zh-CN"/>
        </w:rPr>
      </w:pPr>
      <w:ins w:id="191" w:author="Yuanyuan Zhang" w:date="2023-05-13T11:45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ote: The Uplink configuration for reference sensitivity exception table is omitted here which is the same as for PC3.</w:t>
        </w:r>
      </w:ins>
    </w:p>
    <w:p w14:paraId="18D7F0C7" w14:textId="77777777" w:rsidR="006F7EAF" w:rsidRPr="00EF5447" w:rsidRDefault="006F7EAF" w:rsidP="006F7EAF">
      <w:pPr>
        <w:pStyle w:val="TH"/>
        <w:rPr>
          <w:ins w:id="192" w:author="Yuanyuan Zhang" w:date="2023-05-13T11:45:00Z"/>
        </w:rPr>
      </w:pPr>
      <w:ins w:id="193" w:author="Yuanyuan Zhang" w:date="2023-05-13T11:45:00Z">
        <w:r w:rsidRPr="007426DC">
          <w:rPr>
            <w:rFonts w:cs="Arial"/>
          </w:rPr>
          <w:t>Ta</w:t>
        </w:r>
        <w:r w:rsidRPr="00A838D0">
          <w:rPr>
            <w:rFonts w:cs="Arial"/>
          </w:rPr>
          <w:t xml:space="preserve">ble </w:t>
        </w:r>
        <w:r>
          <w:rPr>
            <w:rFonts w:cs="Arial"/>
            <w:lang w:eastAsia="zh-CN"/>
          </w:rPr>
          <w:t>5.x.3-2</w:t>
        </w:r>
        <w:r w:rsidRPr="00A838D0">
          <w:rPr>
            <w:rFonts w:cs="Arial"/>
            <w:lang w:eastAsia="zh-CN"/>
          </w:rPr>
          <w:t>:</w:t>
        </w:r>
        <w:r>
          <w:rPr>
            <w:rFonts w:cs="Arial"/>
            <w:b w:val="0"/>
            <w:lang w:eastAsia="zh-CN"/>
          </w:rPr>
          <w:t xml:space="preserve"> </w:t>
        </w:r>
        <w:r w:rsidRPr="00EF5447">
          <w:t xml:space="preserve">MSD test points for </w:t>
        </w:r>
        <w:proofErr w:type="spellStart"/>
        <w:r w:rsidRPr="00EF5447">
          <w:t>PCell</w:t>
        </w:r>
        <w:proofErr w:type="spellEnd"/>
        <w:r w:rsidRPr="00EF5447">
          <w:t xml:space="preserve"> due to dual uplink operation for </w:t>
        </w:r>
        <w:r w:rsidRPr="00EF5447">
          <w:rPr>
            <w:lang w:eastAsia="zh-CN"/>
          </w:rPr>
          <w:t xml:space="preserve">PC2 </w:t>
        </w:r>
        <w:r w:rsidRPr="00EF5447">
          <w:t>EN-DC in NR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0"/>
        <w:gridCol w:w="856"/>
        <w:gridCol w:w="1040"/>
        <w:gridCol w:w="763"/>
        <w:gridCol w:w="599"/>
        <w:gridCol w:w="1072"/>
        <w:gridCol w:w="775"/>
        <w:gridCol w:w="942"/>
      </w:tblGrid>
      <w:tr w:rsidR="006F7EAF" w:rsidRPr="00FD747A" w14:paraId="4B5D46F7" w14:textId="77777777" w:rsidTr="00C43AC4">
        <w:trPr>
          <w:trHeight w:val="187"/>
          <w:tblHeader/>
          <w:jc w:val="center"/>
          <w:ins w:id="194" w:author="Yuanyuan Zhang" w:date="2023-05-13T11:45:00Z"/>
        </w:trPr>
        <w:tc>
          <w:tcPr>
            <w:tcW w:w="7927" w:type="dxa"/>
            <w:gridSpan w:val="8"/>
            <w:tcBorders>
              <w:bottom w:val="single" w:sz="4" w:space="0" w:color="auto"/>
            </w:tcBorders>
          </w:tcPr>
          <w:p w14:paraId="2F3CD251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195" w:author="Yuanyuan Zhang" w:date="2023-05-13T11:45:00Z"/>
                <w:rFonts w:ascii="Arial" w:hAnsi="Arial"/>
                <w:b/>
                <w:sz w:val="18"/>
              </w:rPr>
            </w:pPr>
            <w:ins w:id="196" w:author="Yuanyuan Zhang" w:date="2023-05-13T11:45:00Z">
              <w:r w:rsidRPr="00FD747A">
                <w:rPr>
                  <w:rFonts w:ascii="Arial" w:hAnsi="Arial"/>
                  <w:b/>
                  <w:sz w:val="18"/>
                </w:rPr>
                <w:t>NR or E-UTRA Band / Channel bandwidth / N</w:t>
              </w:r>
              <w:r w:rsidRPr="00FD747A"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 w:rsidRPr="00FD747A">
                <w:rPr>
                  <w:rFonts w:ascii="Arial" w:hAnsi="Arial"/>
                  <w:b/>
                  <w:sz w:val="18"/>
                </w:rPr>
                <w:t xml:space="preserve"> / MSD</w:t>
              </w:r>
            </w:ins>
          </w:p>
        </w:tc>
      </w:tr>
      <w:tr w:rsidR="006F7EAF" w:rsidRPr="00FD747A" w14:paraId="2D5F5C71" w14:textId="77777777" w:rsidTr="00C43AC4">
        <w:trPr>
          <w:trHeight w:val="187"/>
          <w:tblHeader/>
          <w:jc w:val="center"/>
          <w:ins w:id="197" w:author="Yuanyuan Zhang" w:date="2023-05-13T11:45:00Z"/>
        </w:trPr>
        <w:tc>
          <w:tcPr>
            <w:tcW w:w="1880" w:type="dxa"/>
            <w:tcBorders>
              <w:bottom w:val="single" w:sz="4" w:space="0" w:color="auto"/>
            </w:tcBorders>
          </w:tcPr>
          <w:p w14:paraId="54784DE4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198" w:author="Yuanyuan Zhang" w:date="2023-05-13T11:45:00Z"/>
                <w:rFonts w:ascii="Arial" w:hAnsi="Arial"/>
                <w:b/>
                <w:sz w:val="18"/>
              </w:rPr>
            </w:pPr>
            <w:ins w:id="199" w:author="Yuanyuan Zhang" w:date="2023-05-13T11:45:00Z">
              <w:r w:rsidRPr="00FD747A">
                <w:rPr>
                  <w:rFonts w:ascii="Arial" w:eastAsia="ＭＳ 明朝" w:hAnsi="Arial"/>
                  <w:b/>
                  <w:sz w:val="18"/>
                  <w:lang w:eastAsia="ja-JP"/>
                </w:rPr>
                <w:t>EN-DC</w:t>
              </w:r>
            </w:ins>
          </w:p>
          <w:p w14:paraId="26510DB4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00" w:author="Yuanyuan Zhang" w:date="2023-05-13T11:45:00Z"/>
                <w:rFonts w:ascii="Arial" w:eastAsia="ＭＳ 明朝" w:hAnsi="Arial"/>
                <w:b/>
                <w:sz w:val="18"/>
                <w:lang w:eastAsia="ja-JP"/>
              </w:rPr>
            </w:pPr>
            <w:ins w:id="201" w:author="Yuanyuan Zhang" w:date="2023-05-13T11:45:00Z">
              <w:r w:rsidRPr="00FD747A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0E877F1F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02" w:author="Yuanyuan Zhang" w:date="2023-05-13T11:45:00Z"/>
                <w:rFonts w:ascii="Arial" w:hAnsi="Arial"/>
                <w:b/>
                <w:sz w:val="18"/>
              </w:rPr>
            </w:pPr>
            <w:ins w:id="203" w:author="Yuanyuan Zhang" w:date="2023-05-13T11:45:00Z">
              <w:r w:rsidRPr="00FD747A">
                <w:rPr>
                  <w:rFonts w:ascii="Arial" w:hAnsi="Arial"/>
                  <w:b/>
                  <w:sz w:val="18"/>
                </w:rPr>
                <w:t xml:space="preserve">EUTRA or </w:t>
              </w:r>
              <w:r w:rsidRPr="00FD747A">
                <w:rPr>
                  <w:rFonts w:ascii="Arial" w:eastAsia="ＭＳ 明朝" w:hAnsi="Arial"/>
                  <w:b/>
                  <w:sz w:val="18"/>
                  <w:lang w:eastAsia="ja-JP"/>
                </w:rPr>
                <w:t>NR</w:t>
              </w:r>
              <w:r w:rsidRPr="00FD747A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F247BBC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04" w:author="Yuanyuan Zhang" w:date="2023-05-13T11:45:00Z"/>
                <w:rFonts w:ascii="Arial" w:hAnsi="Arial"/>
                <w:b/>
                <w:sz w:val="18"/>
              </w:rPr>
            </w:pPr>
            <w:ins w:id="205" w:author="Yuanyuan Zhang" w:date="2023-05-13T11:45:00Z">
              <w:r w:rsidRPr="00FD747A">
                <w:rPr>
                  <w:rFonts w:ascii="Arial" w:hAnsi="Arial"/>
                  <w:b/>
                  <w:sz w:val="18"/>
                </w:rPr>
                <w:t>UL F</w:t>
              </w:r>
              <w:r w:rsidRPr="00FD747A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FD747A">
                <w:rPr>
                  <w:rFonts w:ascii="Arial" w:hAnsi="Arial"/>
                  <w:b/>
                  <w:sz w:val="18"/>
                </w:rPr>
                <w:t xml:space="preserve"> </w:t>
              </w:r>
              <w:r w:rsidRPr="00FD747A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35ABD355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06" w:author="Yuanyuan Zhang" w:date="2023-05-13T11:45:00Z"/>
                <w:rFonts w:ascii="Arial" w:hAnsi="Arial"/>
                <w:b/>
                <w:sz w:val="18"/>
              </w:rPr>
            </w:pPr>
            <w:ins w:id="207" w:author="Yuanyuan Zhang" w:date="2023-05-13T11:45:00Z">
              <w:r w:rsidRPr="00FD747A">
                <w:rPr>
                  <w:rFonts w:ascii="Arial" w:hAnsi="Arial"/>
                  <w:b/>
                  <w:sz w:val="18"/>
                </w:rPr>
                <w:t xml:space="preserve">UL/DL BW </w:t>
              </w:r>
              <w:r w:rsidRPr="00FD747A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1BD73D6C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08" w:author="Yuanyuan Zhang" w:date="2023-05-13T11:45:00Z"/>
                <w:rFonts w:ascii="Arial" w:hAnsi="Arial"/>
                <w:b/>
                <w:sz w:val="18"/>
              </w:rPr>
            </w:pPr>
            <w:ins w:id="209" w:author="Yuanyuan Zhang" w:date="2023-05-13T11:45:00Z">
              <w:r w:rsidRPr="00FD747A">
                <w:rPr>
                  <w:rFonts w:ascii="Arial" w:hAnsi="Arial"/>
                  <w:b/>
                  <w:sz w:val="18"/>
                </w:rPr>
                <w:t xml:space="preserve">UL </w:t>
              </w:r>
              <w:r w:rsidRPr="00FD747A">
                <w:rPr>
                  <w:rFonts w:ascii="Arial" w:hAnsi="Arial"/>
                  <w:b/>
                  <w:sz w:val="18"/>
                </w:rPr>
                <w:br/>
                <w:t>L</w:t>
              </w:r>
              <w:r w:rsidRPr="00FD747A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B5C0E09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10" w:author="Yuanyuan Zhang" w:date="2023-05-13T11:45:00Z"/>
                <w:rFonts w:ascii="Arial" w:hAnsi="Arial"/>
                <w:b/>
                <w:sz w:val="18"/>
              </w:rPr>
            </w:pPr>
            <w:ins w:id="211" w:author="Yuanyuan Zhang" w:date="2023-05-13T11:45:00Z">
              <w:r w:rsidRPr="00FD747A">
                <w:rPr>
                  <w:rFonts w:ascii="Arial" w:hAnsi="Arial"/>
                  <w:b/>
                  <w:sz w:val="18"/>
                </w:rPr>
                <w:t>DL F</w:t>
              </w:r>
              <w:r w:rsidRPr="00FD747A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FD747A"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059332C9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12" w:author="Yuanyuan Zhang" w:date="2023-05-13T11:45:00Z"/>
                <w:rFonts w:ascii="Arial" w:hAnsi="Arial"/>
                <w:b/>
                <w:sz w:val="18"/>
              </w:rPr>
            </w:pPr>
            <w:ins w:id="213" w:author="Yuanyuan Zhang" w:date="2023-05-13T11:45:00Z">
              <w:r w:rsidRPr="00FD747A">
                <w:rPr>
                  <w:rFonts w:ascii="Arial" w:hAnsi="Arial"/>
                  <w:b/>
                  <w:sz w:val="18"/>
                </w:rPr>
                <w:t xml:space="preserve">MSD </w:t>
              </w:r>
              <w:r w:rsidRPr="00FD747A"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B0FEF61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14" w:author="Yuanyuan Zhang" w:date="2023-05-13T11:45:00Z"/>
                <w:rFonts w:ascii="Arial" w:hAnsi="Arial"/>
                <w:b/>
                <w:sz w:val="18"/>
              </w:rPr>
            </w:pPr>
            <w:ins w:id="215" w:author="Yuanyuan Zhang" w:date="2023-05-13T11:45:00Z">
              <w:r w:rsidRPr="00FD747A">
                <w:rPr>
                  <w:rFonts w:ascii="Arial" w:hAnsi="Arial"/>
                  <w:b/>
                  <w:sz w:val="18"/>
                </w:rPr>
                <w:t>IMD order</w:t>
              </w:r>
            </w:ins>
          </w:p>
        </w:tc>
      </w:tr>
      <w:tr w:rsidR="006F7EAF" w:rsidRPr="00FD747A" w14:paraId="43A6D646" w14:textId="77777777" w:rsidTr="00C43AC4">
        <w:trPr>
          <w:trHeight w:val="187"/>
          <w:jc w:val="center"/>
          <w:ins w:id="216" w:author="Yuanyuan Zhang" w:date="2023-05-13T11:45:00Z"/>
        </w:trPr>
        <w:tc>
          <w:tcPr>
            <w:tcW w:w="1880" w:type="dxa"/>
            <w:vMerge w:val="restart"/>
            <w:shd w:val="clear" w:color="auto" w:fill="auto"/>
          </w:tcPr>
          <w:p w14:paraId="3E6A2CCC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17" w:author="Yuanyuan Zhang" w:date="2023-05-13T11:45:00Z"/>
                <w:rFonts w:ascii="Arial" w:eastAsia="ＭＳ 明朝" w:hAnsi="Arial"/>
                <w:sz w:val="18"/>
              </w:rPr>
            </w:pPr>
            <w:ins w:id="218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DC_</w:t>
              </w:r>
              <w:r>
                <w:rPr>
                  <w:rFonts w:ascii="Arial" w:eastAsia="游明朝" w:hAnsi="Arial"/>
                  <w:sz w:val="18"/>
                  <w:lang w:eastAsia="zh-CN"/>
                </w:rPr>
                <w:t>28</w:t>
              </w:r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A_n</w:t>
              </w:r>
              <w:r w:rsidRPr="00FD747A">
                <w:rPr>
                  <w:rFonts w:ascii="Arial" w:eastAsia="游明朝" w:hAnsi="Arial"/>
                  <w:sz w:val="18"/>
                  <w:lang w:eastAsia="zh-CN"/>
                </w:rPr>
                <w:t>77</w:t>
              </w:r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A</w:t>
              </w:r>
            </w:ins>
          </w:p>
          <w:p w14:paraId="0A456E79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19" w:author="Yuanyuan Zhang" w:date="2023-05-13T11:45:00Z"/>
                <w:rFonts w:ascii="Arial" w:eastAsia="ＭＳ 明朝" w:hAnsi="Arial"/>
                <w:sz w:val="18"/>
              </w:rPr>
            </w:pPr>
          </w:p>
        </w:tc>
        <w:tc>
          <w:tcPr>
            <w:tcW w:w="856" w:type="dxa"/>
          </w:tcPr>
          <w:p w14:paraId="24ABBBB3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20" w:author="Yuanyuan Zhang" w:date="2023-05-13T11:45:00Z"/>
                <w:rFonts w:ascii="Arial" w:hAnsi="Arial" w:cs="Arial"/>
                <w:sz w:val="18"/>
                <w:szCs w:val="18"/>
              </w:rPr>
            </w:pPr>
            <w:ins w:id="221" w:author="Yuanyuan Zhang" w:date="2023-05-13T11:45:00Z">
              <w:r>
                <w:rPr>
                  <w:rFonts w:ascii="Arial" w:eastAsia="游明朝" w:hAnsi="Arial"/>
                  <w:sz w:val="18"/>
                  <w:lang w:eastAsia="en-GB"/>
                </w:rPr>
                <w:t>28</w:t>
              </w:r>
            </w:ins>
          </w:p>
        </w:tc>
        <w:tc>
          <w:tcPr>
            <w:tcW w:w="1040" w:type="dxa"/>
          </w:tcPr>
          <w:p w14:paraId="6B4C8E27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22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23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705.5</w:t>
              </w:r>
            </w:ins>
          </w:p>
        </w:tc>
        <w:tc>
          <w:tcPr>
            <w:tcW w:w="763" w:type="dxa"/>
          </w:tcPr>
          <w:p w14:paraId="72F65CFC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24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25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599" w:type="dxa"/>
          </w:tcPr>
          <w:p w14:paraId="705A2242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26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27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1072" w:type="dxa"/>
          </w:tcPr>
          <w:p w14:paraId="4CE141C6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28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29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760.5</w:t>
              </w:r>
            </w:ins>
          </w:p>
        </w:tc>
        <w:tc>
          <w:tcPr>
            <w:tcW w:w="775" w:type="dxa"/>
          </w:tcPr>
          <w:p w14:paraId="78A5363F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30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31" w:author="Yuanyuan Zhang" w:date="2023-05-13T11:45:00Z">
              <w:r>
                <w:rPr>
                  <w:rFonts w:ascii="Arial" w:eastAsia="游明朝" w:hAnsi="Arial"/>
                  <w:sz w:val="18"/>
                  <w:lang w:eastAsia="en-GB"/>
                </w:rPr>
                <w:t>19.2</w:t>
              </w:r>
            </w:ins>
          </w:p>
        </w:tc>
        <w:tc>
          <w:tcPr>
            <w:tcW w:w="942" w:type="dxa"/>
          </w:tcPr>
          <w:p w14:paraId="751F0F9C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32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33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IMD5</w:t>
              </w:r>
            </w:ins>
          </w:p>
        </w:tc>
      </w:tr>
      <w:tr w:rsidR="006F7EAF" w:rsidRPr="00FD747A" w14:paraId="3E426D1C" w14:textId="77777777" w:rsidTr="00C43AC4">
        <w:trPr>
          <w:trHeight w:val="187"/>
          <w:jc w:val="center"/>
          <w:ins w:id="234" w:author="Yuanyuan Zhang" w:date="2023-05-13T11:45:00Z"/>
        </w:trPr>
        <w:tc>
          <w:tcPr>
            <w:tcW w:w="1880" w:type="dxa"/>
            <w:vMerge/>
            <w:shd w:val="clear" w:color="auto" w:fill="auto"/>
          </w:tcPr>
          <w:p w14:paraId="727705FB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35" w:author="Yuanyuan Zhang" w:date="2023-05-13T11:45:00Z"/>
                <w:rFonts w:ascii="Arial" w:eastAsia="ＭＳ 明朝" w:hAnsi="Arial"/>
                <w:sz w:val="18"/>
              </w:rPr>
            </w:pPr>
          </w:p>
        </w:tc>
        <w:tc>
          <w:tcPr>
            <w:tcW w:w="856" w:type="dxa"/>
          </w:tcPr>
          <w:p w14:paraId="5B2D641F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36" w:author="Yuanyuan Zhang" w:date="2023-05-13T11:45:00Z"/>
                <w:rFonts w:ascii="Arial" w:hAnsi="Arial" w:cs="Arial"/>
                <w:sz w:val="18"/>
                <w:szCs w:val="18"/>
              </w:rPr>
            </w:pPr>
            <w:ins w:id="237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n77</w:t>
              </w:r>
            </w:ins>
          </w:p>
        </w:tc>
        <w:tc>
          <w:tcPr>
            <w:tcW w:w="1040" w:type="dxa"/>
          </w:tcPr>
          <w:p w14:paraId="7766CF80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38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39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3582.5</w:t>
              </w:r>
            </w:ins>
          </w:p>
        </w:tc>
        <w:tc>
          <w:tcPr>
            <w:tcW w:w="763" w:type="dxa"/>
          </w:tcPr>
          <w:p w14:paraId="3E336453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40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41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599" w:type="dxa"/>
          </w:tcPr>
          <w:p w14:paraId="549CA3AF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42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43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50</w:t>
              </w:r>
            </w:ins>
          </w:p>
        </w:tc>
        <w:tc>
          <w:tcPr>
            <w:tcW w:w="1072" w:type="dxa"/>
          </w:tcPr>
          <w:p w14:paraId="1840611F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44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45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3582.5</w:t>
              </w:r>
            </w:ins>
          </w:p>
        </w:tc>
        <w:tc>
          <w:tcPr>
            <w:tcW w:w="775" w:type="dxa"/>
          </w:tcPr>
          <w:p w14:paraId="78DA8EFE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46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47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942" w:type="dxa"/>
          </w:tcPr>
          <w:p w14:paraId="73AC90F8" w14:textId="77777777" w:rsidR="006F7EAF" w:rsidRPr="00FD747A" w:rsidRDefault="006F7EAF" w:rsidP="00C43AC4">
            <w:pPr>
              <w:keepLines/>
              <w:spacing w:after="0"/>
              <w:jc w:val="center"/>
              <w:rPr>
                <w:ins w:id="248" w:author="Yuanyuan Zhang" w:date="2023-05-13T11:45:00Z"/>
                <w:rFonts w:ascii="Arial" w:eastAsia="游明朝" w:hAnsi="Arial"/>
                <w:sz w:val="18"/>
                <w:lang w:eastAsia="en-GB"/>
              </w:rPr>
            </w:pPr>
            <w:ins w:id="249" w:author="Yuanyuan Zhang" w:date="2023-05-13T11:45:00Z">
              <w:r w:rsidRPr="00FD747A">
                <w:rPr>
                  <w:rFonts w:ascii="Arial" w:eastAsia="游明朝" w:hAnsi="Arial"/>
                  <w:sz w:val="18"/>
                  <w:lang w:eastAsia="en-GB"/>
                </w:rPr>
                <w:t>N/A</w:t>
              </w:r>
            </w:ins>
          </w:p>
        </w:tc>
      </w:tr>
    </w:tbl>
    <w:p w14:paraId="369EC1A9" w14:textId="77777777" w:rsidR="006F7EAF" w:rsidRPr="009408E3" w:rsidRDefault="006F7EAF" w:rsidP="006F7EAF">
      <w:pPr>
        <w:keepNext/>
        <w:keepLines/>
        <w:spacing w:before="120"/>
        <w:ind w:left="1418" w:hanging="1418"/>
        <w:outlineLvl w:val="3"/>
        <w:rPr>
          <w:ins w:id="250" w:author="Yuanyuan Zhang" w:date="2023-05-13T11:45:00Z"/>
          <w:rFonts w:ascii="Arial" w:eastAsia="DengXian" w:hAnsi="Arial"/>
          <w:sz w:val="24"/>
          <w:lang w:eastAsia="zh-CN"/>
        </w:rPr>
      </w:pPr>
      <w:proofErr w:type="gramStart"/>
      <w:ins w:id="251" w:author="Yuanyuan Zhang" w:date="2023-05-13T11:45:00Z">
        <w:r w:rsidRPr="009408E3">
          <w:rPr>
            <w:rFonts w:ascii="Arial" w:eastAsia="DengXian" w:hAnsi="Arial"/>
            <w:sz w:val="24"/>
          </w:rPr>
          <w:t>5.</w:t>
        </w:r>
        <w:r>
          <w:rPr>
            <w:rFonts w:ascii="Arial" w:eastAsia="DengXian" w:hAnsi="Arial"/>
            <w:sz w:val="24"/>
          </w:rPr>
          <w:t>x</w:t>
        </w:r>
        <w:r w:rsidRPr="009408E3">
          <w:rPr>
            <w:rFonts w:ascii="Arial" w:eastAsia="DengXian" w:hAnsi="Arial"/>
            <w:sz w:val="24"/>
          </w:rPr>
          <w:t>.4</w:t>
        </w:r>
        <w:proofErr w:type="gramEnd"/>
        <w:r w:rsidRPr="009408E3">
          <w:rPr>
            <w:rFonts w:ascii="Arial" w:eastAsia="DengXian" w:hAnsi="Arial"/>
            <w:sz w:val="24"/>
            <w:lang w:eastAsia="sv-SE"/>
          </w:rPr>
          <w:tab/>
        </w:r>
        <w:r w:rsidRPr="009408E3">
          <w:rPr>
            <w:rFonts w:ascii="Arial" w:eastAsia="DengXian" w:hAnsi="Arial"/>
            <w:sz w:val="24"/>
          </w:rPr>
          <w:t>∆T</w:t>
        </w:r>
        <w:r w:rsidRPr="009408E3">
          <w:rPr>
            <w:rFonts w:ascii="Arial" w:eastAsia="DengXian" w:hAnsi="Arial"/>
            <w:sz w:val="24"/>
            <w:vertAlign w:val="subscript"/>
          </w:rPr>
          <w:t>IB</w:t>
        </w:r>
        <w:r w:rsidRPr="009408E3">
          <w:rPr>
            <w:rFonts w:ascii="Arial" w:eastAsia="DengXian" w:hAnsi="Arial"/>
            <w:sz w:val="24"/>
          </w:rPr>
          <w:t xml:space="preserve"> and ∆R</w:t>
        </w:r>
        <w:r w:rsidRPr="009408E3">
          <w:rPr>
            <w:rFonts w:ascii="Arial" w:eastAsia="DengXian" w:hAnsi="Arial"/>
            <w:sz w:val="24"/>
            <w:vertAlign w:val="subscript"/>
          </w:rPr>
          <w:t>IB</w:t>
        </w:r>
        <w:r w:rsidRPr="009408E3">
          <w:rPr>
            <w:rFonts w:ascii="Arial" w:eastAsia="DengXian" w:hAnsi="Arial"/>
            <w:sz w:val="24"/>
          </w:rPr>
          <w:t xml:space="preserve"> values</w:t>
        </w:r>
        <w:bookmarkEnd w:id="99"/>
        <w:bookmarkEnd w:id="100"/>
        <w:bookmarkEnd w:id="101"/>
        <w:bookmarkEnd w:id="102"/>
        <w:bookmarkEnd w:id="103"/>
        <w:bookmarkEnd w:id="105"/>
      </w:ins>
    </w:p>
    <w:p w14:paraId="0378454B" w14:textId="000C1BC4" w:rsidR="006F7EAF" w:rsidRPr="009408E3" w:rsidRDefault="006F7EAF" w:rsidP="006F7EAF">
      <w:pPr>
        <w:rPr>
          <w:ins w:id="252" w:author="Yuanyuan Zhang" w:date="2023-05-13T11:45:00Z"/>
          <w:rFonts w:eastAsia="DengXian"/>
          <w:lang w:eastAsia="ja-JP"/>
        </w:rPr>
      </w:pPr>
      <w:ins w:id="253" w:author="Yuanyuan Zhang" w:date="2023-05-13T11:45:00Z">
        <w:r w:rsidRPr="009408E3">
          <w:rPr>
            <w:rFonts w:eastAsia="DengXian"/>
            <w:lang w:eastAsia="ja-JP"/>
          </w:rPr>
          <w:t>There is no change by comparing to the values for PC3 DC.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C915A61" w14:textId="77777777" w:rsidR="009408E3" w:rsidRPr="006F7EAF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254" w:name="_Toc523749803"/>
      <w:bookmarkStart w:id="255" w:name="_Toc523750868"/>
      <w:bookmarkStart w:id="256" w:name="_Toc527979881"/>
      <w:bookmarkStart w:id="257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254"/>
    <w:bookmarkEnd w:id="255"/>
    <w:bookmarkEnd w:id="256"/>
    <w:bookmarkEnd w:id="257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14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C2605" w14:textId="77777777" w:rsidR="00AD7A8C" w:rsidRDefault="00AD7A8C" w:rsidP="00BF6E68">
      <w:pPr>
        <w:spacing w:after="0"/>
      </w:pPr>
      <w:r>
        <w:separator/>
      </w:r>
    </w:p>
  </w:endnote>
  <w:endnote w:type="continuationSeparator" w:id="0">
    <w:p w14:paraId="6880F27F" w14:textId="77777777" w:rsidR="00AD7A8C" w:rsidRDefault="00AD7A8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899FA" w14:textId="77777777" w:rsidR="009E3CF5" w:rsidRDefault="009E3CF5">
    <w:pPr>
      <w:pStyle w:val="a5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26AC0" w14:textId="77777777" w:rsidR="00AD7A8C" w:rsidRDefault="00AD7A8C" w:rsidP="00BF6E68">
      <w:pPr>
        <w:spacing w:after="0"/>
      </w:pPr>
      <w:r>
        <w:separator/>
      </w:r>
    </w:p>
  </w:footnote>
  <w:footnote w:type="continuationSeparator" w:id="0">
    <w:p w14:paraId="23EC91AC" w14:textId="77777777" w:rsidR="00AD7A8C" w:rsidRDefault="00AD7A8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1E2C"/>
    <w:rsid w:val="00045BC1"/>
    <w:rsid w:val="000B5038"/>
    <w:rsid w:val="000C5DD8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7540"/>
    <w:rsid w:val="00147F28"/>
    <w:rsid w:val="00151E94"/>
    <w:rsid w:val="0015767F"/>
    <w:rsid w:val="00172773"/>
    <w:rsid w:val="00196B60"/>
    <w:rsid w:val="001B62D9"/>
    <w:rsid w:val="001C7A8E"/>
    <w:rsid w:val="001D24CF"/>
    <w:rsid w:val="001D4704"/>
    <w:rsid w:val="001D4EC3"/>
    <w:rsid w:val="00206393"/>
    <w:rsid w:val="002075DC"/>
    <w:rsid w:val="002176D3"/>
    <w:rsid w:val="00227483"/>
    <w:rsid w:val="00230F01"/>
    <w:rsid w:val="00231CD5"/>
    <w:rsid w:val="002504AB"/>
    <w:rsid w:val="00252D2C"/>
    <w:rsid w:val="00256354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31290"/>
    <w:rsid w:val="00442204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52AE8"/>
    <w:rsid w:val="005847A6"/>
    <w:rsid w:val="0059648F"/>
    <w:rsid w:val="00597576"/>
    <w:rsid w:val="005A24BE"/>
    <w:rsid w:val="005B3095"/>
    <w:rsid w:val="005D254B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D037D"/>
    <w:rsid w:val="006D6AE4"/>
    <w:rsid w:val="006F5A4E"/>
    <w:rsid w:val="006F7EAF"/>
    <w:rsid w:val="00700190"/>
    <w:rsid w:val="0070056F"/>
    <w:rsid w:val="00713D45"/>
    <w:rsid w:val="00730DC2"/>
    <w:rsid w:val="0073145F"/>
    <w:rsid w:val="00764C5B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D2CB8"/>
    <w:rsid w:val="009E3CF5"/>
    <w:rsid w:val="00A14E92"/>
    <w:rsid w:val="00A17EB7"/>
    <w:rsid w:val="00A2109F"/>
    <w:rsid w:val="00A61812"/>
    <w:rsid w:val="00A82FBB"/>
    <w:rsid w:val="00A94325"/>
    <w:rsid w:val="00AB39E4"/>
    <w:rsid w:val="00AD7A8C"/>
    <w:rsid w:val="00AE3882"/>
    <w:rsid w:val="00B143EA"/>
    <w:rsid w:val="00B17A81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E74E8"/>
    <w:rsid w:val="00CF108E"/>
    <w:rsid w:val="00D0059A"/>
    <w:rsid w:val="00D17901"/>
    <w:rsid w:val="00D47AAC"/>
    <w:rsid w:val="00DA2683"/>
    <w:rsid w:val="00DC5C5B"/>
    <w:rsid w:val="00DC62A9"/>
    <w:rsid w:val="00DE0C3C"/>
    <w:rsid w:val="00DF12A4"/>
    <w:rsid w:val="00DF7541"/>
    <w:rsid w:val="00E0085F"/>
    <w:rsid w:val="00E7259E"/>
    <w:rsid w:val="00E844ED"/>
    <w:rsid w:val="00EA39F2"/>
    <w:rsid w:val="00EC4E94"/>
    <w:rsid w:val="00EF707E"/>
    <w:rsid w:val="00F061C3"/>
    <w:rsid w:val="00F120BF"/>
    <w:rsid w:val="00F16542"/>
    <w:rsid w:val="00F35945"/>
    <w:rsid w:val="00F4639E"/>
    <w:rsid w:val="00F5198C"/>
    <w:rsid w:val="00F55913"/>
    <w:rsid w:val="00F67529"/>
    <w:rsid w:val="00F97040"/>
    <w:rsid w:val="00F97765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BF6E68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rsid w:val="00BF6E68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Web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E0D8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見出し 3 (文字)"/>
    <w:basedOn w:val="a0"/>
    <w:link w:val="3"/>
    <w:uiPriority w:val="9"/>
    <w:semiHidden/>
    <w:rsid w:val="00F97765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b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DC5C5B"/>
  </w:style>
  <w:style w:type="character" w:customStyle="1" w:styleId="ad">
    <w:name w:val="コメント文字列 (文字)"/>
    <w:basedOn w:val="a0"/>
    <w:link w:val="ac"/>
    <w:uiPriority w:val="99"/>
    <w:semiHidden/>
    <w:rsid w:val="00DC5C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C5C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C5C5B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3" ma:contentTypeDescription="新しいドキュメントを作成します。" ma:contentTypeScope="" ma:versionID="6a9b0ed7b6ed0da0d4d7cc3d8e671eec">
  <xsd:schema xmlns:xsd="http://www.w3.org/2001/XMLSchema" xmlns:xs="http://www.w3.org/2001/XMLSchema" xmlns:p="http://schemas.microsoft.com/office/2006/metadata/properties" xmlns:ns2="e0c0f462-15bd-46c1-a6c6-1f9fd225d479" xmlns:ns3="8e06930a-b6c3-4e6f-9f01-34c1a761624c" targetNamespace="http://schemas.microsoft.com/office/2006/metadata/properties" ma:root="true" ma:fieldsID="e9d30570f1c019c2f11a09cd7365d5fe" ns2:_="" ns3:_=""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3c1651f-8226-4227-a314-232aa68a5799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7985E-267C-4EA5-8252-DA4D465DE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B063B-0456-4738-90A8-755FB8A332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B92429-6181-4FB0-8DD7-34D861488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盧 鋒</cp:lastModifiedBy>
  <cp:revision>2</cp:revision>
  <dcterms:created xsi:type="dcterms:W3CDTF">2023-05-15T12:15:00Z</dcterms:created>
  <dcterms:modified xsi:type="dcterms:W3CDTF">2023-05-15T12:15:00Z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